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70732A">
        <w:rPr>
          <w:b/>
          <w:i/>
          <w:sz w:val="28"/>
          <w:lang w:eastAsia="ko-KR"/>
        </w:rPr>
        <w:t>083</w:t>
      </w:r>
    </w:p>
    <w:p w:rsidR="008F68B0" w:rsidRDefault="00C93E0C" w:rsidP="00C93E0C">
      <w:pPr>
        <w:pStyle w:val="CRCoverPage"/>
        <w:outlineLvl w:val="0"/>
        <w:rPr>
          <w:b/>
          <w:noProof/>
          <w:sz w:val="24"/>
        </w:rPr>
      </w:pPr>
      <w:r>
        <w:rPr>
          <w:b/>
          <w:sz w:val="24"/>
        </w:rPr>
        <w:t xml:space="preserve">E-Meeting, </w:t>
      </w:r>
      <w:r w:rsidR="00C92A9F">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32A" w:rsidP="00547111">
            <w:pPr>
              <w:pStyle w:val="CRCoverPage"/>
              <w:spacing w:after="0"/>
              <w:rPr>
                <w:noProof/>
                <w:lang w:eastAsia="zh-CN"/>
              </w:rPr>
            </w:pPr>
            <w:r>
              <w:rPr>
                <w:rFonts w:hint="eastAsia"/>
                <w:noProof/>
                <w:lang w:eastAsia="zh-CN"/>
              </w:rPr>
              <w:t>0</w:t>
            </w:r>
            <w:r>
              <w:rPr>
                <w:noProof/>
                <w:lang w:eastAsia="zh-CN"/>
              </w:rPr>
              <w:t>531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58360D">
            <w:pPr>
              <w:pStyle w:val="CRCoverPage"/>
              <w:spacing w:after="0"/>
              <w:jc w:val="center"/>
              <w:rPr>
                <w:noProof/>
                <w:sz w:val="28"/>
              </w:rPr>
            </w:pPr>
            <w:r>
              <w:rPr>
                <w:b/>
                <w:noProof/>
                <w:sz w:val="28"/>
              </w:rPr>
              <w:t>1</w:t>
            </w:r>
            <w:r w:rsidR="0058360D">
              <w:rPr>
                <w:b/>
                <w:noProof/>
                <w:sz w:val="28"/>
              </w:rPr>
              <w:t>6</w:t>
            </w:r>
            <w:r>
              <w:rPr>
                <w:b/>
                <w:noProof/>
                <w:sz w:val="28"/>
              </w:rPr>
              <w:t>.</w:t>
            </w:r>
            <w:r w:rsidR="0058360D">
              <w:rPr>
                <w:b/>
                <w:noProof/>
                <w:sz w:val="28"/>
              </w:rPr>
              <w:t>5</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3B14F0">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r w:rsidR="003B14F0">
              <w:t>QosData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60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8360D">
            <w:pPr>
              <w:pStyle w:val="CRCoverPage"/>
              <w:spacing w:after="0"/>
              <w:ind w:left="100"/>
              <w:rPr>
                <w:noProof/>
              </w:rPr>
            </w:pPr>
            <w:r>
              <w:rPr>
                <w:noProof/>
              </w:rPr>
              <w:t>Rel-1</w:t>
            </w:r>
            <w:r w:rsidR="0058360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92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92A9F">
              <w:rPr>
                <w:i/>
                <w:noProof/>
                <w:sz w:val="18"/>
              </w:rPr>
              <w:br/>
              <w:t>Rel-17</w:t>
            </w:r>
            <w:r w:rsidR="00C92A9F">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4391A" w:rsidP="00397543">
            <w:pPr>
              <w:pStyle w:val="CRCoverPage"/>
              <w:spacing w:after="0"/>
              <w:ind w:left="100"/>
              <w:rPr>
                <w:lang w:eastAsia="zh-CN"/>
              </w:rPr>
            </w:pPr>
            <w:r>
              <w:rPr>
                <w:rFonts w:hint="eastAsia"/>
                <w:lang w:eastAsia="zh-CN"/>
              </w:rPr>
              <w:t>Q</w:t>
            </w:r>
            <w:r>
              <w:rPr>
                <w:lang w:eastAsia="zh-CN"/>
              </w:rPr>
              <w:t>osData is defined for QoS data decision data. But QoSData is used in some places incorrectly.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4391A" w:rsidP="00BB16FB">
            <w:pPr>
              <w:pStyle w:val="CRCoverPage"/>
              <w:spacing w:after="0"/>
              <w:ind w:left="100"/>
              <w:rPr>
                <w:noProof/>
                <w:lang w:eastAsia="zh-CN"/>
              </w:rPr>
            </w:pPr>
            <w:r>
              <w:rPr>
                <w:rFonts w:hint="eastAsia"/>
                <w:noProof/>
                <w:lang w:eastAsia="zh-CN"/>
              </w:rPr>
              <w:t>Q</w:t>
            </w:r>
            <w:r>
              <w:rPr>
                <w:noProof/>
                <w:lang w:eastAsia="zh-CN"/>
              </w:rPr>
              <w:t>oSData is changed to QosData.</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4391A" w:rsidP="0036239D">
            <w:pPr>
              <w:pStyle w:val="CRCoverPage"/>
              <w:spacing w:after="0"/>
              <w:ind w:left="100"/>
              <w:rPr>
                <w:noProof/>
                <w:lang w:eastAsia="zh-CN"/>
              </w:rPr>
            </w:pPr>
            <w:r>
              <w:rPr>
                <w:rFonts w:hint="eastAsia"/>
                <w:noProof/>
                <w:lang w:eastAsia="zh-CN"/>
              </w:rPr>
              <w:t>W</w:t>
            </w:r>
            <w:r>
              <w:rPr>
                <w:noProof/>
                <w:lang w:eastAsia="zh-CN"/>
              </w:rPr>
              <w:t>rong descriptions lead to misunderstanding. QoS Data decision can’t be provisioned.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4391A" w:rsidP="000B018D">
            <w:pPr>
              <w:pStyle w:val="CRCoverPage"/>
              <w:spacing w:after="0"/>
              <w:ind w:left="100"/>
              <w:rPr>
                <w:noProof/>
                <w:lang w:eastAsia="zh-CN"/>
              </w:rPr>
            </w:pPr>
            <w:r>
              <w:rPr>
                <w:noProof/>
                <w:lang w:eastAsia="zh-CN"/>
              </w:rPr>
              <w:t>4.2.6.2.1, 5.6.2.4, 5.6.2.6,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4391A" w:rsidP="00CA0487">
            <w:pPr>
              <w:pStyle w:val="CRCoverPage"/>
              <w:spacing w:after="0"/>
              <w:ind w:left="100"/>
              <w:rPr>
                <w:noProof/>
                <w:lang w:eastAsia="zh-CN"/>
              </w:rPr>
            </w:pPr>
            <w:r w:rsidRPr="005E763A">
              <w:rPr>
                <w:noProof/>
              </w:rPr>
              <w:t xml:space="preserve">This CR introduces a backwards compatible </w:t>
            </w:r>
            <w:r w:rsidR="00CA0487">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3163E" w:rsidRDefault="0033163E" w:rsidP="0033163E">
      <w:pPr>
        <w:pStyle w:val="5"/>
      </w:pPr>
      <w:bookmarkStart w:id="3" w:name="_Toc28012118"/>
      <w:bookmarkStart w:id="4" w:name="_Toc34122971"/>
      <w:bookmarkStart w:id="5" w:name="_Toc36037921"/>
      <w:bookmarkStart w:id="6" w:name="_Toc38875303"/>
      <w:bookmarkStart w:id="7" w:name="_Toc43191784"/>
      <w:bookmarkStart w:id="8" w:name="_Toc45133179"/>
      <w:bookmarkStart w:id="9" w:name="_Toc20396020"/>
      <w:bookmarkStart w:id="10" w:name="_Toc45134727"/>
      <w:bookmarkStart w:id="11" w:name="_Toc28011946"/>
      <w:bookmarkStart w:id="12" w:name="_Toc38876323"/>
      <w:bookmarkStart w:id="13" w:name="_Toc43192477"/>
      <w:bookmarkStart w:id="14" w:name="_Toc45133218"/>
      <w:r>
        <w:t>4.2.6.2.1</w:t>
      </w:r>
      <w:r>
        <w:tab/>
        <w:t>Overview</w:t>
      </w:r>
      <w:bookmarkEnd w:id="3"/>
      <w:bookmarkEnd w:id="4"/>
      <w:bookmarkEnd w:id="5"/>
      <w:bookmarkEnd w:id="6"/>
      <w:bookmarkEnd w:id="7"/>
      <w:bookmarkEnd w:id="8"/>
    </w:p>
    <w:p w:rsidR="0033163E" w:rsidRDefault="0033163E" w:rsidP="0033163E">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33163E" w:rsidRDefault="0033163E" w:rsidP="0033163E">
      <w:pPr>
        <w:pStyle w:val="NO"/>
      </w:pPr>
      <w:r>
        <w:t>NOTE 1:</w:t>
      </w:r>
      <w:r>
        <w:tab/>
        <w:t>When deactivating a predefined PCC rule that is activated in more than one QoS flow, the predefined PCC rule is deactivated simultaneously in all the QoS flow where it was previously activated.</w:t>
      </w:r>
    </w:p>
    <w:p w:rsidR="0033163E" w:rsidRDefault="0033163E" w:rsidP="0033163E">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33163E" w:rsidRDefault="0033163E" w:rsidP="0033163E">
      <w:pPr>
        <w:rPr>
          <w:lang w:eastAsia="zh-CN"/>
        </w:rPr>
      </w:pPr>
      <w:r>
        <w:t>In order to install a new dynamic PCF-provisioned PCC rule</w:t>
      </w:r>
      <w:r>
        <w:rPr>
          <w:lang w:eastAsia="zh-CN"/>
        </w:rPr>
        <w:t>, the PCF shall further set other attributes within the PccRule data structure as follows:</w:t>
      </w:r>
    </w:p>
    <w:p w:rsidR="0033163E" w:rsidRDefault="0033163E" w:rsidP="0033163E">
      <w:pPr>
        <w:pStyle w:val="B10"/>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33163E" w:rsidRDefault="0033163E" w:rsidP="0033163E">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33163E" w:rsidRDefault="0033163E" w:rsidP="0033163E">
      <w:pPr>
        <w:pStyle w:val="B10"/>
      </w:pPr>
      <w:r>
        <w:t>-</w:t>
      </w:r>
      <w:r>
        <w:tab/>
        <w:t>it shall include either the flow information within the "flowInfos" attribute(s) or the application identifier within the "appId" attribute;</w:t>
      </w:r>
    </w:p>
    <w:p w:rsidR="0033163E" w:rsidRDefault="0033163E" w:rsidP="0033163E">
      <w:pPr>
        <w:pStyle w:val="B10"/>
      </w:pPr>
      <w:r>
        <w:t>-</w:t>
      </w:r>
      <w:r>
        <w:tab/>
        <w:t xml:space="preserve">it shall include one reference to the </w:t>
      </w:r>
      <w:del w:id="15" w:author="Huawei" w:date="2020-07-27T15:45:00Z">
        <w:r w:rsidDel="00AA2644">
          <w:delText xml:space="preserve">QoSData </w:delText>
        </w:r>
      </w:del>
      <w:ins w:id="16" w:author="Huawei" w:date="2020-07-27T15:45:00Z">
        <w:r w:rsidR="00AA2644">
          <w:t xml:space="preserve">QosData </w:t>
        </w:r>
      </w:ins>
      <w:r>
        <w:t xml:space="preserve">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may include reference(s) to the </w:t>
      </w:r>
      <w:del w:id="17" w:author="Huawei" w:date="2020-07-27T15:45:00Z">
        <w:r w:rsidDel="00AA2644">
          <w:delText xml:space="preserve">QoSData </w:delText>
        </w:r>
      </w:del>
      <w:ins w:id="18" w:author="Huawei" w:date="2020-07-27T15:45:00Z">
        <w:r w:rsidR="00AA2644">
          <w:t xml:space="preserve">QosData </w:t>
        </w:r>
      </w:ins>
      <w:r>
        <w:t xml:space="preserve">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33163E" w:rsidRDefault="0033163E" w:rsidP="0033163E">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33163E" w:rsidRDefault="0033163E" w:rsidP="0033163E">
      <w:pPr>
        <w:pStyle w:val="B10"/>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rsidR="0033163E" w:rsidRDefault="0033163E" w:rsidP="0033163E">
      <w:pPr>
        <w:pStyle w:val="B10"/>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rsidR="0033163E" w:rsidRDefault="0033163E" w:rsidP="0033163E">
      <w:pPr>
        <w:pStyle w:val="B10"/>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33163E" w:rsidRDefault="0033163E" w:rsidP="0033163E">
      <w:pPr>
        <w:rPr>
          <w:lang w:eastAsia="zh-CN"/>
        </w:rPr>
      </w:pPr>
      <w:r>
        <w:t>In order to modify an existing dynamic PCF-provisioned PCC rule</w:t>
      </w:r>
      <w:r>
        <w:rPr>
          <w:lang w:eastAsia="zh-CN"/>
        </w:rPr>
        <w:t>, the PCF shall further set other attributes within the PccRule data structure as follows:</w:t>
      </w:r>
    </w:p>
    <w:p w:rsidR="0033163E" w:rsidRDefault="0033163E" w:rsidP="0033163E">
      <w:pPr>
        <w:pStyle w:val="B10"/>
      </w:pPr>
      <w:r>
        <w:lastRenderedPageBreak/>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33163E" w:rsidRDefault="0033163E" w:rsidP="0033163E">
      <w:pPr>
        <w:pStyle w:val="B10"/>
      </w:pPr>
      <w:r>
        <w:t>-</w:t>
      </w:r>
      <w:r>
        <w:tab/>
        <w:t xml:space="preserve">If the PCF only needs to modify the content of referenced policy decision data (e.g. </w:t>
      </w:r>
      <w:del w:id="19" w:author="Huawei" w:date="2020-07-27T15:46:00Z">
        <w:r w:rsidDel="00AA2644">
          <w:delText>QoSData</w:delText>
        </w:r>
      </w:del>
      <w:ins w:id="20" w:author="Huawei" w:date="2020-07-27T15:46:00Z">
        <w:r w:rsidR="00AA2644">
          <w:t>QosData</w:t>
        </w:r>
      </w:ins>
      <w:r>
        <w:t>,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33163E" w:rsidRDefault="0033163E" w:rsidP="0033163E">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33163E" w:rsidRDefault="0033163E" w:rsidP="0033163E">
      <w:r>
        <w:t>The PCF may combine multiple of the above PCC rule operations in a single message.</w:t>
      </w:r>
    </w:p>
    <w:p w:rsidR="003B14F0" w:rsidRDefault="0033163E" w:rsidP="0033163E">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4DC9" w:rsidRDefault="00704DC9" w:rsidP="00704DC9">
      <w:pPr>
        <w:pStyle w:val="4"/>
      </w:pPr>
      <w:bookmarkStart w:id="21" w:name="_Toc28012215"/>
      <w:bookmarkStart w:id="22" w:name="_Toc34123068"/>
      <w:bookmarkStart w:id="23" w:name="_Toc36038018"/>
      <w:bookmarkStart w:id="24" w:name="_Toc38875400"/>
      <w:bookmarkStart w:id="25" w:name="_Toc43191881"/>
      <w:bookmarkStart w:id="26" w:name="_Toc45133276"/>
      <w:r>
        <w:lastRenderedPageBreak/>
        <w:t>5.6.2.4</w:t>
      </w:r>
      <w:r>
        <w:tab/>
        <w:t>Type SmPolicy</w:t>
      </w:r>
      <w:r>
        <w:rPr>
          <w:lang w:eastAsia="zh-CN"/>
        </w:rPr>
        <w:t>Decision</w:t>
      </w:r>
      <w:bookmarkEnd w:id="21"/>
      <w:bookmarkEnd w:id="22"/>
      <w:bookmarkEnd w:id="23"/>
      <w:bookmarkEnd w:id="24"/>
      <w:bookmarkEnd w:id="25"/>
      <w:bookmarkEnd w:id="26"/>
    </w:p>
    <w:p w:rsidR="00704DC9" w:rsidRDefault="00704DC9" w:rsidP="00704DC9">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04DC9" w:rsidRDefault="00704DC9" w:rsidP="008833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704DC9" w:rsidRDefault="00704DC9" w:rsidP="0088339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704DC9" w:rsidRDefault="00704DC9" w:rsidP="00883398">
            <w:pPr>
              <w:pStyle w:val="TAH"/>
            </w:pPr>
            <w:r>
              <w:t>Applicability</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AA2644">
            <w:pPr>
              <w:pStyle w:val="TAL"/>
            </w:pPr>
            <w:r>
              <w:t>map(</w:t>
            </w:r>
            <w:del w:id="27" w:author="Huawei" w:date="2020-07-27T15:46:00Z">
              <w:r w:rsidDel="00AA2644">
                <w:delText>QoSData</w:delText>
              </w:r>
            </w:del>
            <w:ins w:id="28" w:author="Huawei" w:date="2020-07-27T15:46:00Z">
              <w:r w:rsidR="00AA2644">
                <w:t>QosData</w:t>
              </w:r>
            </w:ins>
            <w:r>
              <w:t>)</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AA2644">
            <w:pPr>
              <w:pStyle w:val="TAL"/>
            </w:pPr>
            <w:r>
              <w:t xml:space="preserve">Map of QoS data policy decisions. The key used in this map for each entry is the qosId attribute of the corresponding </w:t>
            </w:r>
            <w:del w:id="29" w:author="Huawei" w:date="2020-07-27T15:46:00Z">
              <w:r w:rsidDel="00AA2644">
                <w:delText>QoSData</w:delText>
              </w:r>
            </w:del>
            <w:ins w:id="30" w:author="Huawei" w:date="2020-07-27T15:46:00Z">
              <w:r w:rsidR="00AA2644">
                <w:t>QosData</w:t>
              </w:r>
            </w:ins>
            <w:r>
              <w:t>. (NOTE 2)</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t>QoSMonitoring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t>PCSCF-Restoration-Enhancement</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rPr>
            </w:pPr>
            <w:r>
              <w:rPr>
                <w:rFonts w:cs="Arial"/>
                <w:szCs w:val="18"/>
                <w:lang w:eastAsia="zh-CN"/>
              </w:rPr>
              <w:t>PRA</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r>
              <w:t>RespBasedSessionRel</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Indicates the list of negotiated supported features.</w:t>
            </w:r>
          </w:p>
          <w:p w:rsidR="00704DC9" w:rsidRDefault="00704DC9" w:rsidP="00883398">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bookmarkStart w:id="31" w:name="_Hlk40452453"/>
            <w:r>
              <w:t>tsnBridgeManCont</w:t>
            </w:r>
            <w:bookmarkEnd w:id="31"/>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rPr>
                <w:rFonts w:cs="Arial"/>
                <w:szCs w:val="18"/>
                <w:lang w:eastAsia="zh-CN"/>
              </w:rPr>
            </w:pPr>
            <w:r>
              <w:t>TimeSensitiveNetworking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TimeSensitiveNetworking</w:t>
            </w:r>
          </w:p>
        </w:tc>
      </w:tr>
      <w:tr w:rsidR="00704DC9" w:rsidTr="00883398">
        <w:trPr>
          <w:cantSplit/>
          <w:jc w:val="center"/>
        </w:trPr>
        <w:tc>
          <w:tcPr>
            <w:tcW w:w="1710"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04DC9" w:rsidRDefault="00704DC9" w:rsidP="00883398">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704DC9" w:rsidRDefault="00704DC9" w:rsidP="00883398">
            <w:pPr>
              <w:pStyle w:val="TAL"/>
            </w:pPr>
            <w:r>
              <w:t>TimeSensitiveNetworking</w:t>
            </w:r>
          </w:p>
        </w:tc>
      </w:tr>
      <w:tr w:rsidR="00704DC9" w:rsidTr="00883398">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704DC9" w:rsidRDefault="00704DC9" w:rsidP="00883398">
            <w:pPr>
              <w:pStyle w:val="TAN"/>
            </w:pPr>
            <w:r>
              <w:t>NOTE 1:</w:t>
            </w:r>
            <w:r>
              <w:tab/>
              <w:t>For IPv4v6 PDU session, both the "ipv4Index" attribute and "ipv6Index" attribute may be provisioned by the PCF.</w:t>
            </w:r>
          </w:p>
          <w:p w:rsidR="00704DC9" w:rsidRDefault="00704DC9" w:rsidP="00883398">
            <w:pPr>
              <w:pStyle w:val="TAN"/>
            </w:pPr>
            <w:r>
              <w:t>NOTE 2:</w:t>
            </w:r>
            <w:r>
              <w:tab/>
              <w:t>This attribute shall not be removed if it was provisioned.</w:t>
            </w:r>
          </w:p>
          <w:p w:rsidR="00704DC9" w:rsidRDefault="00704DC9" w:rsidP="00883398">
            <w:pPr>
              <w:pStyle w:val="TAN"/>
            </w:pPr>
            <w:r>
              <w:t>NOTE 3:</w:t>
            </w:r>
            <w:r>
              <w:tab/>
              <w:t>This attribute may only be supplied by the PCF in the response to the POST request that requested the creation of an individual SM policy resource.</w:t>
            </w:r>
          </w:p>
          <w:p w:rsidR="00704DC9" w:rsidRDefault="00704DC9" w:rsidP="00883398">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rsidR="00704DC9" w:rsidRDefault="00704DC9" w:rsidP="00883398">
            <w:pPr>
              <w:pStyle w:val="TAN"/>
            </w:pPr>
            <w:r>
              <w:t>NOTE 5:</w:t>
            </w:r>
            <w:r>
              <w:tab/>
              <w:t>If the "chargingInfo" attribute is not supplied by the PCF, the charging information configured at the SMF shall be applied to the PDU session.</w:t>
            </w:r>
          </w:p>
        </w:tc>
      </w:tr>
    </w:tbl>
    <w:p w:rsidR="003B14F0" w:rsidRPr="00704DC9"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4DC9" w:rsidRDefault="00704DC9" w:rsidP="00704DC9">
      <w:pPr>
        <w:pStyle w:val="4"/>
      </w:pPr>
      <w:bookmarkStart w:id="32" w:name="_Toc28012217"/>
      <w:bookmarkStart w:id="33" w:name="_Toc34123070"/>
      <w:bookmarkStart w:id="34" w:name="_Toc36038020"/>
      <w:bookmarkStart w:id="35" w:name="_Toc38875402"/>
      <w:bookmarkStart w:id="36" w:name="_Toc43191883"/>
      <w:bookmarkStart w:id="37" w:name="_Toc45133278"/>
      <w:r>
        <w:lastRenderedPageBreak/>
        <w:t>5.6.2.6</w:t>
      </w:r>
      <w:r>
        <w:tab/>
        <w:t>Type PccRule</w:t>
      </w:r>
      <w:bookmarkEnd w:id="32"/>
      <w:bookmarkEnd w:id="33"/>
      <w:bookmarkEnd w:id="34"/>
      <w:bookmarkEnd w:id="35"/>
      <w:bookmarkEnd w:id="36"/>
      <w:bookmarkEnd w:id="37"/>
    </w:p>
    <w:p w:rsidR="00704DC9" w:rsidRDefault="00704DC9" w:rsidP="00704DC9">
      <w:pPr>
        <w:pStyle w:val="TH"/>
      </w:pPr>
      <w:r>
        <w:t>Table 5.6.2.6-1: Definition of type PccRule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
        <w:gridCol w:w="1418"/>
        <w:gridCol w:w="2126"/>
        <w:gridCol w:w="567"/>
        <w:gridCol w:w="1276"/>
        <w:gridCol w:w="2551"/>
        <w:gridCol w:w="1647"/>
        <w:gridCol w:w="54"/>
      </w:tblGrid>
      <w:tr w:rsidR="00704DC9" w:rsidTr="00704DC9">
        <w:trPr>
          <w:gridBefore w:val="1"/>
          <w:wBefore w:w="16" w:type="dxa"/>
          <w:cantSplit/>
          <w:jc w:val="center"/>
        </w:trPr>
        <w:tc>
          <w:tcPr>
            <w:tcW w:w="1418" w:type="dxa"/>
            <w:shd w:val="clear" w:color="auto" w:fill="C0C0C0"/>
            <w:tcMar>
              <w:top w:w="0" w:type="dxa"/>
              <w:left w:w="108" w:type="dxa"/>
              <w:bottom w:w="0" w:type="dxa"/>
              <w:right w:w="108" w:type="dxa"/>
            </w:tcMar>
          </w:tcPr>
          <w:p w:rsidR="00704DC9" w:rsidRDefault="00704DC9" w:rsidP="00883398">
            <w:pPr>
              <w:pStyle w:val="TAH"/>
            </w:pPr>
            <w:r>
              <w:lastRenderedPageBreak/>
              <w:t>Attribute name</w:t>
            </w:r>
          </w:p>
        </w:tc>
        <w:tc>
          <w:tcPr>
            <w:tcW w:w="2126" w:type="dxa"/>
            <w:shd w:val="clear" w:color="auto" w:fill="C0C0C0"/>
            <w:tcMar>
              <w:top w:w="0" w:type="dxa"/>
              <w:left w:w="108" w:type="dxa"/>
              <w:bottom w:w="0" w:type="dxa"/>
              <w:right w:w="108" w:type="dxa"/>
            </w:tcMar>
          </w:tcPr>
          <w:p w:rsidR="00704DC9" w:rsidRDefault="00704DC9" w:rsidP="00883398">
            <w:pPr>
              <w:pStyle w:val="TAH"/>
            </w:pPr>
            <w:r>
              <w:t>Data type</w:t>
            </w:r>
          </w:p>
        </w:tc>
        <w:tc>
          <w:tcPr>
            <w:tcW w:w="567" w:type="dxa"/>
            <w:shd w:val="clear" w:color="auto" w:fill="C0C0C0"/>
          </w:tcPr>
          <w:p w:rsidR="00704DC9" w:rsidRDefault="00704DC9" w:rsidP="00883398">
            <w:pPr>
              <w:pStyle w:val="TAH"/>
            </w:pPr>
            <w:r>
              <w:t>P</w:t>
            </w:r>
          </w:p>
        </w:tc>
        <w:tc>
          <w:tcPr>
            <w:tcW w:w="1276" w:type="dxa"/>
            <w:shd w:val="clear" w:color="auto" w:fill="C0C0C0"/>
            <w:tcMar>
              <w:top w:w="0" w:type="dxa"/>
              <w:left w:w="108" w:type="dxa"/>
              <w:bottom w:w="0" w:type="dxa"/>
              <w:right w:w="108" w:type="dxa"/>
            </w:tcMar>
          </w:tcPr>
          <w:p w:rsidR="00704DC9" w:rsidRDefault="00704DC9" w:rsidP="00883398">
            <w:pPr>
              <w:pStyle w:val="TAH"/>
            </w:pPr>
            <w:r>
              <w:t>Cardinality</w:t>
            </w:r>
          </w:p>
        </w:tc>
        <w:tc>
          <w:tcPr>
            <w:tcW w:w="2551" w:type="dxa"/>
            <w:shd w:val="clear" w:color="auto" w:fill="C0C0C0"/>
            <w:tcMar>
              <w:top w:w="0" w:type="dxa"/>
              <w:left w:w="108" w:type="dxa"/>
              <w:bottom w:w="0" w:type="dxa"/>
              <w:right w:w="108" w:type="dxa"/>
            </w:tcMar>
          </w:tcPr>
          <w:p w:rsidR="00704DC9" w:rsidRDefault="00704DC9" w:rsidP="00883398">
            <w:pPr>
              <w:pStyle w:val="TAH"/>
            </w:pPr>
            <w:r>
              <w:t>Description</w:t>
            </w:r>
          </w:p>
        </w:tc>
        <w:tc>
          <w:tcPr>
            <w:tcW w:w="1701" w:type="dxa"/>
            <w:gridSpan w:val="2"/>
            <w:shd w:val="clear" w:color="auto" w:fill="C0C0C0"/>
          </w:tcPr>
          <w:p w:rsidR="00704DC9" w:rsidRDefault="00704DC9" w:rsidP="00883398">
            <w:pPr>
              <w:pStyle w:val="TAH"/>
            </w:pPr>
            <w:r>
              <w:t>Applicability</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flowInfos</w:t>
            </w:r>
          </w:p>
        </w:tc>
        <w:tc>
          <w:tcPr>
            <w:tcW w:w="2126" w:type="dxa"/>
            <w:shd w:val="clear" w:color="auto" w:fill="auto"/>
            <w:tcMar>
              <w:top w:w="0" w:type="dxa"/>
              <w:left w:w="108" w:type="dxa"/>
              <w:bottom w:w="0" w:type="dxa"/>
              <w:right w:w="108" w:type="dxa"/>
            </w:tcMar>
          </w:tcPr>
          <w:p w:rsidR="00704DC9" w:rsidRDefault="00704DC9" w:rsidP="00883398">
            <w:pPr>
              <w:pStyle w:val="TAL"/>
            </w:pPr>
            <w:r>
              <w:t>array(FlowInformation)</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An array of IP flow packet filter information.</w:t>
            </w:r>
            <w:r>
              <w:rPr>
                <w:lang w:eastAsia="zh-CN"/>
              </w:rPr>
              <w:t xml:space="preserve"> </w:t>
            </w:r>
            <w:r>
              <w:t>(NOTE </w:t>
            </w:r>
            <w:r>
              <w:rPr>
                <w:lang w:eastAsia="zh-CN"/>
              </w:rPr>
              <w:t>3</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appId</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application detection filter configured at the UPF.</w:t>
            </w:r>
            <w:r>
              <w:rPr>
                <w:lang w:eastAsia="zh-CN"/>
              </w:rPr>
              <w:t xml:space="preserve"> </w:t>
            </w:r>
            <w:r>
              <w:t>(NOTE </w:t>
            </w:r>
            <w:r>
              <w:rPr>
                <w:lang w:eastAsia="zh-CN"/>
              </w:rPr>
              <w:t>3</w:t>
            </w:r>
            <w:r>
              <w:t>)</w:t>
            </w:r>
          </w:p>
        </w:tc>
        <w:tc>
          <w:tcPr>
            <w:tcW w:w="1701" w:type="dxa"/>
            <w:gridSpan w:val="2"/>
          </w:tcPr>
          <w:p w:rsidR="00704DC9" w:rsidRDefault="00704DC9" w:rsidP="00883398">
            <w:pPr>
              <w:pStyle w:val="TAL"/>
              <w:rPr>
                <w:lang w:eastAsia="zh-CN"/>
              </w:rPr>
            </w:pPr>
            <w:r>
              <w:rPr>
                <w:lang w:eastAsia="zh-CN"/>
              </w:rPr>
              <w:t>ADC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appDescriptor</w:t>
            </w:r>
          </w:p>
        </w:tc>
        <w:tc>
          <w:tcPr>
            <w:tcW w:w="2126" w:type="dxa"/>
            <w:shd w:val="clear" w:color="auto" w:fill="auto"/>
            <w:tcMar>
              <w:top w:w="0" w:type="dxa"/>
              <w:left w:w="108" w:type="dxa"/>
              <w:bottom w:w="0" w:type="dxa"/>
              <w:right w:w="108" w:type="dxa"/>
            </w:tcMar>
          </w:tcPr>
          <w:p w:rsidR="00704DC9" w:rsidRDefault="00704DC9" w:rsidP="00883398">
            <w:pPr>
              <w:pStyle w:val="TAL"/>
            </w:pPr>
            <w:r>
              <w:t>ApplicationDescriptor</w:t>
            </w:r>
          </w:p>
        </w:tc>
        <w:tc>
          <w:tcPr>
            <w:tcW w:w="567" w:type="dxa"/>
          </w:tcPr>
          <w:p w:rsidR="00704DC9" w:rsidRDefault="00704DC9" w:rsidP="00883398">
            <w:pPr>
              <w:pStyle w:val="TAC"/>
            </w:pPr>
            <w:r>
              <w:t>C</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ATSSS rule application descriptor. It shall be present when the PDU session is a MA PDU session and the SDF template contains an Application Identifier (i.e. when the "appId" attribute is present).</w:t>
            </w:r>
          </w:p>
        </w:tc>
        <w:tc>
          <w:tcPr>
            <w:tcW w:w="1701" w:type="dxa"/>
            <w:gridSpan w:val="2"/>
          </w:tcPr>
          <w:p w:rsidR="00704DC9" w:rsidRDefault="00704DC9" w:rsidP="00883398">
            <w:pPr>
              <w:pStyle w:val="TAL"/>
              <w:rPr>
                <w:lang w:eastAsia="zh-CN"/>
              </w:rPr>
            </w:pPr>
            <w:r>
              <w:rPr>
                <w:lang w:eastAsia="zh-CN"/>
              </w:rP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contVer</w:t>
            </w:r>
          </w:p>
        </w:tc>
        <w:tc>
          <w:tcPr>
            <w:tcW w:w="2126" w:type="dxa"/>
            <w:shd w:val="clear" w:color="auto" w:fill="auto"/>
            <w:tcMar>
              <w:top w:w="0" w:type="dxa"/>
              <w:left w:w="108" w:type="dxa"/>
              <w:bottom w:w="0" w:type="dxa"/>
              <w:right w:w="108" w:type="dxa"/>
            </w:tcMar>
          </w:tcPr>
          <w:p w:rsidR="00704DC9" w:rsidRDefault="00704DC9" w:rsidP="00883398">
            <w:pPr>
              <w:pStyle w:val="TAL"/>
            </w:pPr>
            <w:r>
              <w:t>ContentVersion</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Indicates the content version of the PCC rule.</w:t>
            </w:r>
          </w:p>
        </w:tc>
        <w:tc>
          <w:tcPr>
            <w:tcW w:w="1701" w:type="dxa"/>
            <w:gridSpan w:val="2"/>
          </w:tcPr>
          <w:p w:rsidR="00704DC9" w:rsidRDefault="00704DC9" w:rsidP="00883398">
            <w:pPr>
              <w:pStyle w:val="TAL"/>
            </w:pPr>
            <w:r>
              <w:t>RuleVersioning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pccRuleId</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M</w:t>
            </w:r>
          </w:p>
        </w:tc>
        <w:tc>
          <w:tcPr>
            <w:tcW w:w="1276" w:type="dxa"/>
            <w:shd w:val="clear" w:color="auto" w:fill="auto"/>
            <w:tcMar>
              <w:top w:w="0" w:type="dxa"/>
              <w:left w:w="108" w:type="dxa"/>
              <w:bottom w:w="0" w:type="dxa"/>
              <w:right w:w="108" w:type="dxa"/>
            </w:tcMar>
          </w:tcPr>
          <w:p w:rsidR="00704DC9" w:rsidRDefault="00704DC9" w:rsidP="00883398">
            <w:pPr>
              <w:pStyle w:val="TAC"/>
            </w:pPr>
            <w:r>
              <w:t>1</w:t>
            </w:r>
          </w:p>
        </w:tc>
        <w:tc>
          <w:tcPr>
            <w:tcW w:w="2551" w:type="dxa"/>
            <w:shd w:val="clear" w:color="auto" w:fill="auto"/>
            <w:tcMar>
              <w:top w:w="0" w:type="dxa"/>
              <w:left w:w="108" w:type="dxa"/>
              <w:bottom w:w="0" w:type="dxa"/>
              <w:right w:w="108" w:type="dxa"/>
            </w:tcMar>
          </w:tcPr>
          <w:p w:rsidR="00704DC9" w:rsidRDefault="00704DC9" w:rsidP="00883398">
            <w:pPr>
              <w:pStyle w:val="TAL"/>
            </w:pPr>
            <w:r>
              <w:t>Univocally identifies the PCC rule within a PDU session.</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precedence</w:t>
            </w:r>
          </w:p>
        </w:tc>
        <w:tc>
          <w:tcPr>
            <w:tcW w:w="2126" w:type="dxa"/>
            <w:shd w:val="clear" w:color="auto" w:fill="auto"/>
            <w:tcMar>
              <w:top w:w="0" w:type="dxa"/>
              <w:left w:w="108" w:type="dxa"/>
              <w:bottom w:w="0" w:type="dxa"/>
              <w:right w:w="108" w:type="dxa"/>
            </w:tcMar>
          </w:tcPr>
          <w:p w:rsidR="00704DC9" w:rsidRDefault="00704DC9" w:rsidP="00883398">
            <w:pPr>
              <w:pStyle w:val="TAL"/>
            </w:pPr>
            <w:r>
              <w:t>Uinteger</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afSigProtocol</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AfSigProtocol</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pPr>
            <w:r>
              <w:rPr>
                <w:rFonts w:eastAsia="Times New Roman"/>
              </w:rPr>
              <w:t>ProvAFsignalFlow</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rPr>
                <w:lang w:eastAsia="zh-CN"/>
              </w:rPr>
            </w:pPr>
            <w:r>
              <w:t>appReloc</w:t>
            </w:r>
          </w:p>
        </w:tc>
        <w:tc>
          <w:tcPr>
            <w:tcW w:w="2126" w:type="dxa"/>
            <w:shd w:val="clear" w:color="auto" w:fill="auto"/>
            <w:tcMar>
              <w:top w:w="0" w:type="dxa"/>
              <w:left w:w="108" w:type="dxa"/>
              <w:bottom w:w="0" w:type="dxa"/>
              <w:right w:w="108" w:type="dxa"/>
            </w:tcMar>
          </w:tcPr>
          <w:p w:rsidR="00704DC9" w:rsidRDefault="00704DC9" w:rsidP="00883398">
            <w:pPr>
              <w:pStyle w:val="TAL"/>
              <w:rPr>
                <w:lang w:eastAsia="zh-CN"/>
              </w:rPr>
            </w:pPr>
            <w:r>
              <w:t>boolean</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rPr>
                <w:rFonts w:eastAsia="Times New Roman"/>
              </w:rPr>
            </w:pPr>
            <w:r>
              <w:rPr>
                <w:lang w:eastAsia="zh-CN"/>
              </w:rPr>
              <w:t>TSC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addrPreserInd</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boolean</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rPr>
                <w:lang w:eastAsia="zh-CN"/>
              </w:rPr>
            </w:pPr>
            <w:r>
              <w:rPr>
                <w:rFonts w:cs="Arial"/>
                <w:szCs w:val="18"/>
              </w:rPr>
              <w:t>Indicates</w:t>
            </w:r>
            <w:r>
              <w:rPr>
                <w:lang w:eastAsia="zh-CN"/>
              </w:rPr>
              <w:t xml:space="preserve"> whether UE IP address should be preserved.</w:t>
            </w:r>
          </w:p>
          <w:p w:rsidR="00704DC9" w:rsidRDefault="00704DC9" w:rsidP="00883398">
            <w:pPr>
              <w:pStyle w:val="TAL"/>
              <w:rPr>
                <w:lang w:eastAsia="zh-CN"/>
              </w:rPr>
            </w:pPr>
            <w:r>
              <w:rPr>
                <w:rFonts w:cs="Arial"/>
                <w:szCs w:val="18"/>
              </w:rPr>
              <w:t xml:space="preserve">This attribute shall set to </w:t>
            </w:r>
            <w:r>
              <w:rPr>
                <w:lang w:eastAsia="zh-CN"/>
              </w:rPr>
              <w:t>"true" if preserved, otherwise, set to "false".</w:t>
            </w:r>
          </w:p>
          <w:p w:rsidR="00704DC9" w:rsidRDefault="00704DC9" w:rsidP="00883398">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701" w:type="dxa"/>
            <w:gridSpan w:val="2"/>
          </w:tcPr>
          <w:p w:rsidR="00704DC9" w:rsidRDefault="00704DC9" w:rsidP="00883398">
            <w:pPr>
              <w:pStyle w:val="TAL"/>
              <w:rPr>
                <w:lang w:eastAsia="zh-CN"/>
              </w:rPr>
            </w:pPr>
            <w:r>
              <w:t>URLLC</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refQosData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 xml:space="preserve">A reference to the </w:t>
            </w:r>
            <w:del w:id="38" w:author="Huawei" w:date="2020-07-27T15:46:00Z">
              <w:r w:rsidDel="00AA2644">
                <w:delText xml:space="preserve">QoSData </w:delText>
              </w:r>
            </w:del>
            <w:ins w:id="39" w:author="Huawei" w:date="2020-07-27T15:46:00Z">
              <w:r w:rsidR="00AA2644">
                <w:t xml:space="preserve">QosData </w:t>
              </w:r>
            </w:ins>
            <w:r>
              <w:t>policy type decision type. It is the qosId described in subclause 5.6.2.8.</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lastRenderedPageBreak/>
              <w:t>refAltQosParams</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rPr>
                <w:lang w:eastAsia="zh-CN"/>
              </w:rPr>
              <w:t xml:space="preserve">A Reference to the QoS Data policy decision type for </w:t>
            </w:r>
            <w:r>
              <w:rPr>
                <w:szCs w:val="18"/>
              </w:rPr>
              <w:t>the Alternative QoS parameter sets of the service data flow. Only the "qosId" attribute, "5qi" attribute, "</w:t>
            </w:r>
            <w:r>
              <w:t>maxbrUl" attribute, "maxbrDl" attribute, "gbrUl" attribute and "gbrDl" attribute are applicable within the QosData data type. This data type represents an ordered list, where the lower the index of the array for a given entry, the higher the priority.</w:t>
            </w:r>
          </w:p>
        </w:tc>
        <w:tc>
          <w:tcPr>
            <w:tcW w:w="1701" w:type="dxa"/>
            <w:gridSpan w:val="2"/>
          </w:tcPr>
          <w:p w:rsidR="00704DC9" w:rsidRDefault="00704DC9" w:rsidP="00883398">
            <w:pPr>
              <w:pStyle w:val="TAL"/>
            </w:pPr>
            <w:r>
              <w:t>AuthorizationWithRequiredQoS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refTcData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TrafficControlData policy decision type. It is the tcId described in subclause 5.6.2.10.</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refChgData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ChargingData policy decision type. It is the chgId described in subclause 5.6.2.11.</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refChgN3gData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ChargingData policy decision type only applicable to Non-3GPP access. It is the chgId described in subclause 5.6.2.11.</w:t>
            </w:r>
          </w:p>
          <w:p w:rsidR="00704DC9" w:rsidRDefault="00704DC9" w:rsidP="00883398">
            <w:pPr>
              <w:pStyle w:val="TAL"/>
            </w:pPr>
            <w:r>
              <w:t>(NOTE </w:t>
            </w:r>
            <w:r>
              <w:rPr>
                <w:lang w:eastAsia="zh-CN"/>
              </w:rPr>
              <w:t>1</w:t>
            </w:r>
            <w:r>
              <w:t>)</w:t>
            </w:r>
            <w:r>
              <w:rPr>
                <w:lang w:eastAsia="zh-CN"/>
              </w:rPr>
              <w:t xml:space="preserve"> (NOTE 5)</w:t>
            </w:r>
          </w:p>
        </w:tc>
        <w:tc>
          <w:tcPr>
            <w:tcW w:w="1701" w:type="dxa"/>
            <w:gridSpan w:val="2"/>
          </w:tcPr>
          <w:p w:rsidR="00704DC9" w:rsidRDefault="00704DC9" w:rsidP="00883398">
            <w:pPr>
              <w:pStyle w:val="TAL"/>
              <w:rPr>
                <w:lang w:eastAsia="zh-CN"/>
              </w:rPr>
            </w:pPr>
            <w:r>
              <w:rPr>
                <w:lang w:eastAsia="zh-CN"/>
              </w:rP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refUmData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UsageMonitoringData policy decision type. It is the umId described in subclause 5.6.2.12.</w:t>
            </w:r>
          </w:p>
          <w:p w:rsidR="00704DC9" w:rsidRDefault="00704DC9" w:rsidP="00883398">
            <w:pPr>
              <w:pStyle w:val="TAL"/>
            </w:pPr>
            <w:r>
              <w:t>(NOTE </w:t>
            </w:r>
            <w:r>
              <w:rPr>
                <w:lang w:eastAsia="zh-CN"/>
              </w:rPr>
              <w:t>1</w:t>
            </w:r>
            <w:r>
              <w:t>)</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rPr>
                <w:lang w:eastAsia="zh-CN"/>
              </w:rPr>
            </w:pPr>
            <w:r>
              <w:rPr>
                <w:lang w:eastAsia="zh-CN"/>
              </w:rPr>
              <w:t>refUmN3gData</w:t>
            </w:r>
          </w:p>
        </w:tc>
        <w:tc>
          <w:tcPr>
            <w:tcW w:w="2126" w:type="dxa"/>
            <w:shd w:val="clear" w:color="auto" w:fill="auto"/>
            <w:tcMar>
              <w:top w:w="0" w:type="dxa"/>
              <w:left w:w="108" w:type="dxa"/>
              <w:bottom w:w="0" w:type="dxa"/>
              <w:right w:w="108" w:type="dxa"/>
            </w:tcMar>
          </w:tcPr>
          <w:p w:rsidR="00704DC9" w:rsidRDefault="00704DC9" w:rsidP="00883398">
            <w:pPr>
              <w:pStyle w:val="TAL"/>
            </w:pPr>
            <w:r>
              <w:t>array(string)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UsageMonitoringData policy decision type only applicable to Non-3GPP access. It is the umId described in subclause 5.6.2.12.</w:t>
            </w:r>
          </w:p>
          <w:p w:rsidR="00704DC9" w:rsidRDefault="00704DC9" w:rsidP="00883398">
            <w:pPr>
              <w:pStyle w:val="TAL"/>
            </w:pPr>
            <w:r>
              <w:t>(NOTE 1) (NOTE 6)</w:t>
            </w:r>
          </w:p>
        </w:tc>
        <w:tc>
          <w:tcPr>
            <w:tcW w:w="1701" w:type="dxa"/>
            <w:gridSpan w:val="2"/>
          </w:tcPr>
          <w:p w:rsidR="00704DC9" w:rsidRDefault="00704DC9" w:rsidP="00883398">
            <w:pPr>
              <w:pStyle w:val="TAL"/>
            </w:pPr>
            <w:r>
              <w:t>ATSSS</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refCondData</w:t>
            </w:r>
          </w:p>
        </w:tc>
        <w:tc>
          <w:tcPr>
            <w:tcW w:w="2126" w:type="dxa"/>
            <w:shd w:val="clear" w:color="auto" w:fill="auto"/>
            <w:tcMar>
              <w:top w:w="0" w:type="dxa"/>
              <w:left w:w="108" w:type="dxa"/>
              <w:bottom w:w="0" w:type="dxa"/>
              <w:right w:w="108" w:type="dxa"/>
            </w:tcMar>
          </w:tcPr>
          <w:p w:rsidR="00704DC9" w:rsidRDefault="00704DC9" w:rsidP="00883398">
            <w:pPr>
              <w:pStyle w:val="TAL"/>
            </w:pPr>
            <w:r>
              <w:t>string</w:t>
            </w:r>
          </w:p>
        </w:tc>
        <w:tc>
          <w:tcPr>
            <w:tcW w:w="567" w:type="dxa"/>
          </w:tcPr>
          <w:p w:rsidR="00704DC9" w:rsidRDefault="00704DC9" w:rsidP="00883398">
            <w:pPr>
              <w:pStyle w:val="TAC"/>
            </w:pPr>
            <w:r>
              <w:t>O</w:t>
            </w:r>
          </w:p>
        </w:tc>
        <w:tc>
          <w:tcPr>
            <w:tcW w:w="1276" w:type="dxa"/>
            <w:shd w:val="clear" w:color="auto" w:fill="auto"/>
            <w:tcMar>
              <w:top w:w="0" w:type="dxa"/>
              <w:left w:w="108" w:type="dxa"/>
              <w:bottom w:w="0" w:type="dxa"/>
              <w:right w:w="108" w:type="dxa"/>
            </w:tcMar>
          </w:tcPr>
          <w:p w:rsidR="00704DC9" w:rsidRDefault="00704DC9" w:rsidP="00883398">
            <w:pPr>
              <w:pStyle w:val="TAC"/>
            </w:pPr>
            <w:r>
              <w:t>0..1</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the condition data. It is the condId described in subclause 5.6.2.9.</w:t>
            </w:r>
          </w:p>
        </w:tc>
        <w:tc>
          <w:tcPr>
            <w:tcW w:w="1701" w:type="dxa"/>
            <w:gridSpan w:val="2"/>
          </w:tcPr>
          <w:p w:rsidR="00704DC9" w:rsidRDefault="00704DC9" w:rsidP="00883398">
            <w:pPr>
              <w:pStyle w:val="TAL"/>
            </w:pP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rPr>
                <w:lang w:eastAsia="zh-CN"/>
              </w:rPr>
              <w:t>refQoSMon</w:t>
            </w:r>
          </w:p>
        </w:tc>
        <w:tc>
          <w:tcPr>
            <w:tcW w:w="2126" w:type="dxa"/>
            <w:shd w:val="clear" w:color="auto" w:fill="auto"/>
            <w:tcMar>
              <w:top w:w="0" w:type="dxa"/>
              <w:left w:w="108" w:type="dxa"/>
              <w:bottom w:w="0" w:type="dxa"/>
              <w:right w:w="108" w:type="dxa"/>
            </w:tcMar>
          </w:tcPr>
          <w:p w:rsidR="00704DC9" w:rsidRDefault="00704DC9" w:rsidP="00883398">
            <w:pPr>
              <w:pStyle w:val="TAL"/>
            </w:pPr>
            <w:r>
              <w:rPr>
                <w:lang w:eastAsia="zh-CN"/>
              </w:rPr>
              <w:t>array(string)</w:t>
            </w:r>
          </w:p>
        </w:tc>
        <w:tc>
          <w:tcPr>
            <w:tcW w:w="567" w:type="dxa"/>
          </w:tcPr>
          <w:p w:rsidR="00704DC9" w:rsidRDefault="00704DC9" w:rsidP="00883398">
            <w:pPr>
              <w:pStyle w:val="TAC"/>
            </w:pPr>
            <w:r>
              <w:rPr>
                <w:lang w:eastAsia="zh-CN"/>
              </w:rPr>
              <w:t>O</w:t>
            </w:r>
          </w:p>
        </w:tc>
        <w:tc>
          <w:tcPr>
            <w:tcW w:w="1276" w:type="dxa"/>
            <w:shd w:val="clear" w:color="auto" w:fill="auto"/>
            <w:tcMar>
              <w:top w:w="0" w:type="dxa"/>
              <w:left w:w="108" w:type="dxa"/>
              <w:bottom w:w="0" w:type="dxa"/>
              <w:right w:w="108" w:type="dxa"/>
            </w:tcMar>
          </w:tcPr>
          <w:p w:rsidR="00704DC9" w:rsidRDefault="00704DC9" w:rsidP="00883398">
            <w:pPr>
              <w:pStyle w:val="TAC"/>
            </w:pPr>
            <w:r>
              <w:rPr>
                <w:lang w:eastAsia="zh-CN"/>
              </w:rPr>
              <w:t>1..N</w:t>
            </w:r>
          </w:p>
        </w:tc>
        <w:tc>
          <w:tcPr>
            <w:tcW w:w="2551" w:type="dxa"/>
            <w:shd w:val="clear" w:color="auto" w:fill="auto"/>
            <w:tcMar>
              <w:top w:w="0" w:type="dxa"/>
              <w:left w:w="108" w:type="dxa"/>
              <w:bottom w:w="0" w:type="dxa"/>
              <w:right w:w="108" w:type="dxa"/>
            </w:tcMar>
          </w:tcPr>
          <w:p w:rsidR="00704DC9" w:rsidRDefault="00704DC9" w:rsidP="00883398">
            <w:pPr>
              <w:pStyle w:val="TAL"/>
            </w:pPr>
            <w:r>
              <w:t>A reference to QoSMonitoringData policy decision type. It is the qmId described in subclause 5.6.2.40.</w:t>
            </w:r>
          </w:p>
          <w:p w:rsidR="00704DC9" w:rsidRDefault="00704DC9" w:rsidP="00883398">
            <w:pPr>
              <w:pStyle w:val="TAL"/>
            </w:pPr>
            <w:r>
              <w:t>(NOTE 1)</w:t>
            </w:r>
          </w:p>
        </w:tc>
        <w:tc>
          <w:tcPr>
            <w:tcW w:w="1701" w:type="dxa"/>
            <w:gridSpan w:val="2"/>
          </w:tcPr>
          <w:p w:rsidR="00704DC9" w:rsidRDefault="00704DC9" w:rsidP="00883398">
            <w:pPr>
              <w:pStyle w:val="TAL"/>
            </w:pPr>
            <w:r>
              <w:t>QosMonitoring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tscaiInputUl</w:t>
            </w:r>
          </w:p>
        </w:tc>
        <w:tc>
          <w:tcPr>
            <w:tcW w:w="2126" w:type="dxa"/>
            <w:shd w:val="clear" w:color="auto" w:fill="auto"/>
            <w:tcMar>
              <w:top w:w="0" w:type="dxa"/>
              <w:left w:w="108" w:type="dxa"/>
              <w:bottom w:w="0" w:type="dxa"/>
              <w:right w:w="108" w:type="dxa"/>
            </w:tcMar>
          </w:tcPr>
          <w:p w:rsidR="00704DC9" w:rsidRDefault="00704DC9" w:rsidP="00883398">
            <w:pPr>
              <w:pStyle w:val="TAL"/>
            </w:pPr>
            <w:r>
              <w:t>TscaiInputContainer</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Transports TSCAI input parameters for TSC traffic</w:t>
            </w:r>
            <w:r>
              <w:rPr>
                <w:rFonts w:cs="Arial"/>
                <w:szCs w:val="18"/>
              </w:rPr>
              <w:t xml:space="preserve"> at the ingress interface of the DS-TT/UE (uplink flow direction)</w:t>
            </w:r>
            <w:r>
              <w:t>.</w:t>
            </w:r>
          </w:p>
        </w:tc>
        <w:tc>
          <w:tcPr>
            <w:tcW w:w="1701" w:type="dxa"/>
            <w:gridSpan w:val="2"/>
          </w:tcPr>
          <w:p w:rsidR="00704DC9" w:rsidRDefault="00704DC9" w:rsidP="00883398">
            <w:pPr>
              <w:pStyle w:val="TAL"/>
            </w:pPr>
            <w:r>
              <w:t>TimeSensitiveNetworking</w:t>
            </w:r>
          </w:p>
        </w:tc>
      </w:tr>
      <w:tr w:rsidR="00704DC9" w:rsidTr="00704DC9">
        <w:trPr>
          <w:gridBefore w:val="1"/>
          <w:wBefore w:w="16" w:type="dxa"/>
          <w:cantSplit/>
          <w:jc w:val="center"/>
        </w:trPr>
        <w:tc>
          <w:tcPr>
            <w:tcW w:w="1418" w:type="dxa"/>
            <w:shd w:val="clear" w:color="auto" w:fill="auto"/>
            <w:tcMar>
              <w:top w:w="0" w:type="dxa"/>
              <w:left w:w="108" w:type="dxa"/>
              <w:bottom w:w="0" w:type="dxa"/>
              <w:right w:w="108" w:type="dxa"/>
            </w:tcMar>
          </w:tcPr>
          <w:p w:rsidR="00704DC9" w:rsidRDefault="00704DC9" w:rsidP="00883398">
            <w:pPr>
              <w:pStyle w:val="TAL"/>
            </w:pPr>
            <w:r>
              <w:t>tscaiInputDl</w:t>
            </w:r>
          </w:p>
        </w:tc>
        <w:tc>
          <w:tcPr>
            <w:tcW w:w="2126" w:type="dxa"/>
            <w:shd w:val="clear" w:color="auto" w:fill="auto"/>
            <w:tcMar>
              <w:top w:w="0" w:type="dxa"/>
              <w:left w:w="108" w:type="dxa"/>
              <w:bottom w:w="0" w:type="dxa"/>
              <w:right w:w="108" w:type="dxa"/>
            </w:tcMar>
          </w:tcPr>
          <w:p w:rsidR="00704DC9" w:rsidRDefault="00704DC9" w:rsidP="00883398">
            <w:pPr>
              <w:pStyle w:val="TAL"/>
            </w:pPr>
            <w:r>
              <w:t>TscaiInputContainer</w:t>
            </w:r>
          </w:p>
        </w:tc>
        <w:tc>
          <w:tcPr>
            <w:tcW w:w="567" w:type="dxa"/>
          </w:tcPr>
          <w:p w:rsidR="00704DC9" w:rsidRDefault="00704DC9" w:rsidP="00883398">
            <w:pPr>
              <w:pStyle w:val="TAC"/>
              <w:rPr>
                <w:lang w:eastAsia="zh-CN"/>
              </w:rPr>
            </w:pPr>
            <w:r>
              <w:t>O</w:t>
            </w:r>
          </w:p>
        </w:tc>
        <w:tc>
          <w:tcPr>
            <w:tcW w:w="1276" w:type="dxa"/>
            <w:shd w:val="clear" w:color="auto" w:fill="auto"/>
            <w:tcMar>
              <w:top w:w="0" w:type="dxa"/>
              <w:left w:w="108" w:type="dxa"/>
              <w:bottom w:w="0" w:type="dxa"/>
              <w:right w:w="108" w:type="dxa"/>
            </w:tcMar>
          </w:tcPr>
          <w:p w:rsidR="00704DC9" w:rsidRDefault="00704DC9" w:rsidP="00883398">
            <w:pPr>
              <w:pStyle w:val="TAC"/>
              <w:rPr>
                <w:lang w:eastAsia="zh-CN"/>
              </w:rPr>
            </w:pPr>
            <w:r>
              <w:rPr>
                <w:lang w:eastAsia="zh-CN"/>
              </w:rPr>
              <w:t>0..1</w:t>
            </w:r>
          </w:p>
        </w:tc>
        <w:tc>
          <w:tcPr>
            <w:tcW w:w="2551" w:type="dxa"/>
            <w:shd w:val="clear" w:color="auto" w:fill="auto"/>
            <w:tcMar>
              <w:top w:w="0" w:type="dxa"/>
              <w:left w:w="108" w:type="dxa"/>
              <w:bottom w:w="0" w:type="dxa"/>
              <w:right w:w="108" w:type="dxa"/>
            </w:tcMar>
          </w:tcPr>
          <w:p w:rsidR="00704DC9" w:rsidRDefault="00704DC9" w:rsidP="00883398">
            <w:pPr>
              <w:pStyle w:val="TAL"/>
            </w:pPr>
            <w:r>
              <w:t>Transports TSCAI input parameters for TSC traffic</w:t>
            </w:r>
            <w:r>
              <w:rPr>
                <w:rFonts w:cs="Arial"/>
                <w:szCs w:val="18"/>
              </w:rPr>
              <w:t xml:space="preserve"> at the ingress of the NW-TT (downlink flow direction)</w:t>
            </w:r>
            <w:r>
              <w:t>.</w:t>
            </w:r>
          </w:p>
        </w:tc>
        <w:tc>
          <w:tcPr>
            <w:tcW w:w="1701" w:type="dxa"/>
            <w:gridSpan w:val="2"/>
          </w:tcPr>
          <w:p w:rsidR="00704DC9" w:rsidRDefault="00704DC9" w:rsidP="00883398">
            <w:pPr>
              <w:pStyle w:val="TAL"/>
            </w:pPr>
            <w:r>
              <w:t>TimeSensitiveNetworking</w:t>
            </w:r>
          </w:p>
        </w:tc>
      </w:tr>
      <w:tr w:rsidR="00704DC9" w:rsidTr="00704DC9">
        <w:trPr>
          <w:gridAfter w:val="1"/>
          <w:wAfter w:w="54" w:type="dxa"/>
          <w:cantSplit/>
          <w:jc w:val="center"/>
        </w:trPr>
        <w:tc>
          <w:tcPr>
            <w:tcW w:w="9601" w:type="dxa"/>
            <w:gridSpan w:val="7"/>
            <w:shd w:val="clear" w:color="auto" w:fill="auto"/>
            <w:tcMar>
              <w:top w:w="0" w:type="dxa"/>
              <w:left w:w="108" w:type="dxa"/>
              <w:bottom w:w="0" w:type="dxa"/>
              <w:right w:w="108" w:type="dxa"/>
            </w:tcMar>
          </w:tcPr>
          <w:p w:rsidR="00704DC9" w:rsidRDefault="00704DC9" w:rsidP="00883398">
            <w:pPr>
              <w:pStyle w:val="TAN"/>
            </w:pPr>
            <w:r>
              <w:lastRenderedPageBreak/>
              <w:t>NOTE 1:</w:t>
            </w:r>
            <w:r>
              <w:tab/>
              <w:t>Arrays are only introduced for future compatibility. In this release of the specification the maximum number of elements in the array is 1.</w:t>
            </w:r>
          </w:p>
          <w:p w:rsidR="00704DC9" w:rsidRDefault="00704DC9" w:rsidP="00883398">
            <w:pPr>
              <w:pStyle w:val="TAN"/>
            </w:pPr>
            <w:r>
              <w:t>NOTE 2:</w:t>
            </w:r>
            <w:r>
              <w:tab/>
              <w:t>For a PCC rule with the "appId" attribute, the precedence can be preconfigured in SMF or provided in the PCC rule from PCF. The precedence provided by the PCF shall take precedence.</w:t>
            </w:r>
          </w:p>
          <w:p w:rsidR="00704DC9" w:rsidRDefault="00704DC9" w:rsidP="00883398">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704DC9" w:rsidRDefault="00704DC9" w:rsidP="00883398">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704DC9" w:rsidRDefault="00704DC9" w:rsidP="00883398">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rsidR="00704DC9" w:rsidRDefault="00704DC9" w:rsidP="00883398">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tbl>
    <w:p w:rsidR="003B14F0" w:rsidRPr="00704DC9"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05F0B" w:rsidRDefault="00D05F0B" w:rsidP="00D05F0B">
      <w:pPr>
        <w:pStyle w:val="1"/>
      </w:pPr>
      <w:bookmarkStart w:id="40" w:name="_Toc28012287"/>
      <w:bookmarkStart w:id="41" w:name="_Toc34123146"/>
      <w:bookmarkStart w:id="42" w:name="_Toc36038096"/>
      <w:bookmarkStart w:id="43" w:name="_Toc38875479"/>
      <w:bookmarkStart w:id="44" w:name="_Toc43191962"/>
      <w:bookmarkStart w:id="45" w:name="_Toc45133357"/>
      <w:r>
        <w:t>A.2</w:t>
      </w:r>
      <w:r>
        <w:tab/>
      </w:r>
      <w:r>
        <w:rPr>
          <w:rFonts w:eastAsia="Times New Roman"/>
        </w:rPr>
        <w:t>Npcf_SMPolicyControl</w:t>
      </w:r>
      <w:r>
        <w:t xml:space="preserve"> API</w:t>
      </w:r>
      <w:bookmarkEnd w:id="40"/>
      <w:bookmarkEnd w:id="41"/>
      <w:bookmarkEnd w:id="42"/>
      <w:bookmarkEnd w:id="43"/>
      <w:bookmarkEnd w:id="44"/>
      <w:bookmarkEnd w:id="45"/>
    </w:p>
    <w:p w:rsidR="00D05F0B" w:rsidRDefault="00D05F0B" w:rsidP="00D05F0B">
      <w:pPr>
        <w:pStyle w:val="PL"/>
        <w:rPr>
          <w:noProof w:val="0"/>
        </w:rPr>
      </w:pPr>
      <w:r>
        <w:rPr>
          <w:noProof w:val="0"/>
        </w:rPr>
        <w:t>openapi: 3.0.0</w:t>
      </w:r>
    </w:p>
    <w:p w:rsidR="00D05F0B" w:rsidRDefault="00D05F0B" w:rsidP="00D05F0B">
      <w:pPr>
        <w:pStyle w:val="PL"/>
        <w:rPr>
          <w:noProof w:val="0"/>
        </w:rPr>
      </w:pPr>
      <w:r>
        <w:rPr>
          <w:noProof w:val="0"/>
        </w:rPr>
        <w:t>info:</w:t>
      </w:r>
    </w:p>
    <w:p w:rsidR="00D05F0B" w:rsidRDefault="00D05F0B" w:rsidP="00D05F0B">
      <w:pPr>
        <w:pStyle w:val="PL"/>
        <w:rPr>
          <w:noProof w:val="0"/>
        </w:rPr>
      </w:pPr>
      <w:r>
        <w:rPr>
          <w:noProof w:val="0"/>
        </w:rPr>
        <w:t xml:space="preserve">  title: Npcf_SMPolicyControl API</w:t>
      </w:r>
    </w:p>
    <w:p w:rsidR="00D05F0B" w:rsidRDefault="00D05F0B" w:rsidP="00D05F0B">
      <w:pPr>
        <w:pStyle w:val="PL"/>
        <w:rPr>
          <w:noProof w:val="0"/>
        </w:rPr>
      </w:pPr>
      <w:r>
        <w:rPr>
          <w:noProof w:val="0"/>
        </w:rPr>
        <w:t xml:space="preserve">  version: 1.1.1</w:t>
      </w:r>
    </w:p>
    <w:p w:rsidR="00D05F0B" w:rsidRDefault="00D05F0B" w:rsidP="00D05F0B">
      <w:pPr>
        <w:pStyle w:val="PL"/>
        <w:rPr>
          <w:noProof w:val="0"/>
        </w:rPr>
      </w:pPr>
      <w:r>
        <w:rPr>
          <w:noProof w:val="0"/>
        </w:rPr>
        <w:t xml:space="preserve">  description: |</w:t>
      </w:r>
    </w:p>
    <w:p w:rsidR="00D05F0B" w:rsidRDefault="00D05F0B" w:rsidP="00D05F0B">
      <w:pPr>
        <w:pStyle w:val="PL"/>
        <w:rPr>
          <w:noProof w:val="0"/>
        </w:rPr>
      </w:pPr>
      <w:r>
        <w:rPr>
          <w:noProof w:val="0"/>
        </w:rPr>
        <w:t xml:space="preserve">    Session Management Policy Control Service</w:t>
      </w:r>
    </w:p>
    <w:p w:rsidR="00D05F0B" w:rsidRDefault="00D05F0B" w:rsidP="00D05F0B">
      <w:pPr>
        <w:pStyle w:val="PL"/>
        <w:rPr>
          <w:noProof w:val="0"/>
        </w:rPr>
      </w:pPr>
      <w:r>
        <w:rPr>
          <w:noProof w:val="0"/>
        </w:rPr>
        <w:t xml:space="preserve">    © 2020, 3GPP Organizational Partners (ARIB, ATIS, CCSA, ETSI, TSDSI, TTA, TTC).</w:t>
      </w:r>
    </w:p>
    <w:p w:rsidR="00D05F0B" w:rsidRDefault="00D05F0B" w:rsidP="00D05F0B">
      <w:pPr>
        <w:pStyle w:val="PL"/>
        <w:rPr>
          <w:noProof w:val="0"/>
        </w:rPr>
      </w:pPr>
      <w:r>
        <w:rPr>
          <w:noProof w:val="0"/>
        </w:rPr>
        <w:t xml:space="preserve">    All rights reserved.</w:t>
      </w:r>
    </w:p>
    <w:p w:rsidR="00D05F0B" w:rsidRDefault="00D05F0B" w:rsidP="00D05F0B">
      <w:pPr>
        <w:pStyle w:val="PL"/>
        <w:rPr>
          <w:noProof w:val="0"/>
        </w:rPr>
      </w:pPr>
      <w:r>
        <w:rPr>
          <w:noProof w:val="0"/>
        </w:rPr>
        <w:t>externalDocs:</w:t>
      </w:r>
    </w:p>
    <w:p w:rsidR="00D05F0B" w:rsidRDefault="00D05F0B" w:rsidP="00D05F0B">
      <w:pPr>
        <w:pStyle w:val="PL"/>
        <w:rPr>
          <w:noProof w:val="0"/>
        </w:rPr>
      </w:pPr>
      <w:r>
        <w:rPr>
          <w:noProof w:val="0"/>
        </w:rPr>
        <w:t xml:space="preserve">  description: 3GPP TS 29.512 V16.5.0; 5G System; Session Management Policy Control Service.</w:t>
      </w:r>
    </w:p>
    <w:p w:rsidR="00D05F0B" w:rsidRDefault="00D05F0B" w:rsidP="00D05F0B">
      <w:pPr>
        <w:pStyle w:val="PL"/>
        <w:rPr>
          <w:noProof w:val="0"/>
        </w:rPr>
      </w:pPr>
      <w:r>
        <w:rPr>
          <w:noProof w:val="0"/>
        </w:rPr>
        <w:t xml:space="preserve">  url: 'http://www.3gpp.org/ftp/Specs/archive/29_series/29.512/'</w:t>
      </w:r>
    </w:p>
    <w:p w:rsidR="00D05F0B" w:rsidRDefault="00D05F0B" w:rsidP="00D05F0B">
      <w:pPr>
        <w:pStyle w:val="PL"/>
        <w:rPr>
          <w:noProof w:val="0"/>
        </w:rPr>
      </w:pPr>
      <w:r>
        <w:rPr>
          <w:noProof w:val="0"/>
        </w:rPr>
        <w:t>security:</w:t>
      </w:r>
    </w:p>
    <w:p w:rsidR="00D05F0B" w:rsidRDefault="00D05F0B" w:rsidP="00D05F0B">
      <w:pPr>
        <w:pStyle w:val="PL"/>
        <w:rPr>
          <w:noProof w:val="0"/>
        </w:rPr>
      </w:pPr>
      <w:r>
        <w:rPr>
          <w:noProof w:val="0"/>
        </w:rPr>
        <w:t xml:space="preserve">  - {}</w:t>
      </w:r>
    </w:p>
    <w:p w:rsidR="00D05F0B" w:rsidRDefault="00D05F0B" w:rsidP="00D05F0B">
      <w:pPr>
        <w:pStyle w:val="PL"/>
        <w:rPr>
          <w:noProof w:val="0"/>
        </w:rPr>
      </w:pPr>
      <w:r>
        <w:rPr>
          <w:noProof w:val="0"/>
        </w:rPr>
        <w:t xml:space="preserve">  - oAuth2Clientcredentials:</w:t>
      </w:r>
    </w:p>
    <w:p w:rsidR="00D05F0B" w:rsidRDefault="00D05F0B" w:rsidP="00D05F0B">
      <w:pPr>
        <w:pStyle w:val="PL"/>
        <w:rPr>
          <w:noProof w:val="0"/>
        </w:rPr>
      </w:pPr>
      <w:r>
        <w:rPr>
          <w:noProof w:val="0"/>
        </w:rPr>
        <w:t xml:space="preserve">    - npcf-smpolicycontrol</w:t>
      </w:r>
    </w:p>
    <w:p w:rsidR="00D05F0B" w:rsidRDefault="00D05F0B" w:rsidP="00D05F0B">
      <w:pPr>
        <w:pStyle w:val="PL"/>
        <w:rPr>
          <w:noProof w:val="0"/>
        </w:rPr>
      </w:pPr>
      <w:r>
        <w:rPr>
          <w:noProof w:val="0"/>
        </w:rPr>
        <w:t>servers:</w:t>
      </w:r>
    </w:p>
    <w:p w:rsidR="00D05F0B" w:rsidRDefault="00D05F0B" w:rsidP="00D05F0B">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D05F0B" w:rsidRDefault="00D05F0B" w:rsidP="00D05F0B">
      <w:pPr>
        <w:pStyle w:val="PL"/>
        <w:rPr>
          <w:noProof w:val="0"/>
        </w:rPr>
      </w:pPr>
      <w:r>
        <w:rPr>
          <w:noProof w:val="0"/>
        </w:rPr>
        <w:t xml:space="preserve">    variables:</w:t>
      </w:r>
    </w:p>
    <w:p w:rsidR="00D05F0B" w:rsidRDefault="00D05F0B" w:rsidP="00D05F0B">
      <w:pPr>
        <w:pStyle w:val="PL"/>
        <w:rPr>
          <w:noProof w:val="0"/>
        </w:rPr>
      </w:pPr>
      <w:r>
        <w:rPr>
          <w:noProof w:val="0"/>
        </w:rPr>
        <w:t xml:space="preserve">      apiRoot:</w:t>
      </w:r>
    </w:p>
    <w:p w:rsidR="00D05F0B" w:rsidRDefault="00D05F0B" w:rsidP="00D05F0B">
      <w:pPr>
        <w:pStyle w:val="PL"/>
        <w:rPr>
          <w:noProof w:val="0"/>
        </w:rPr>
      </w:pPr>
      <w:r>
        <w:rPr>
          <w:noProof w:val="0"/>
        </w:rPr>
        <w:t xml:space="preserve">        default: https://example.com</w:t>
      </w:r>
    </w:p>
    <w:p w:rsidR="00D05F0B" w:rsidRDefault="00D05F0B" w:rsidP="00D05F0B">
      <w:pPr>
        <w:pStyle w:val="PL"/>
        <w:rPr>
          <w:noProof w:val="0"/>
        </w:rPr>
      </w:pPr>
      <w:r>
        <w:rPr>
          <w:noProof w:val="0"/>
        </w:rPr>
        <w:t xml:space="preserve">        description: apiRoot as defined in subclause 4.4 of 3GPP TS 29.501</w:t>
      </w:r>
    </w:p>
    <w:p w:rsidR="00D05F0B" w:rsidRDefault="00D05F0B" w:rsidP="00D05F0B">
      <w:pPr>
        <w:pStyle w:val="PL"/>
        <w:rPr>
          <w:noProof w:val="0"/>
        </w:rPr>
      </w:pPr>
      <w:r>
        <w:rPr>
          <w:noProof w:val="0"/>
        </w:rPr>
        <w:t>paths:</w:t>
      </w:r>
    </w:p>
    <w:p w:rsidR="00D05F0B" w:rsidRDefault="00D05F0B" w:rsidP="00D05F0B">
      <w:pPr>
        <w:pStyle w:val="PL"/>
        <w:rPr>
          <w:noProof w:val="0"/>
        </w:rPr>
      </w:pPr>
      <w:r>
        <w:rPr>
          <w:noProof w:val="0"/>
        </w:rPr>
        <w:t xml:space="preserve">  /sm-policies:</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Create a new Individual SM Policy</w:t>
      </w:r>
    </w:p>
    <w:p w:rsidR="00D05F0B" w:rsidRDefault="00D05F0B" w:rsidP="00D05F0B">
      <w:pPr>
        <w:pStyle w:val="PL"/>
        <w:rPr>
          <w:noProof w:val="0"/>
        </w:rPr>
      </w:pPr>
      <w:r>
        <w:rPr>
          <w:noProof w:val="0"/>
        </w:rPr>
        <w:t xml:space="preserve">      </w:t>
      </w:r>
      <w:r>
        <w:rPr>
          <w:rFonts w:cs="Courier New"/>
          <w:szCs w:val="16"/>
          <w:lang w:val="en-US"/>
        </w:rPr>
        <w:t>operationId: Create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w:t>
      </w:r>
      <w:r>
        <w:t>SM Policies</w:t>
      </w:r>
      <w:r>
        <w:rPr>
          <w:noProof w:val="0"/>
        </w:rPr>
        <w:t xml:space="preserve"> (Collection)</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'#/components/schemas/SmPolicyContextData'</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'201':</w:t>
      </w:r>
    </w:p>
    <w:p w:rsidR="00D05F0B" w:rsidRDefault="00D05F0B" w:rsidP="00D05F0B">
      <w:pPr>
        <w:pStyle w:val="PL"/>
        <w:rPr>
          <w:noProof w:val="0"/>
        </w:rPr>
      </w:pPr>
      <w:r>
        <w:rPr>
          <w:noProof w:val="0"/>
        </w:rPr>
        <w:t xml:space="preserve">          description: Created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headers:</w:t>
      </w:r>
    </w:p>
    <w:p w:rsidR="00D05F0B" w:rsidRDefault="00D05F0B" w:rsidP="00D05F0B">
      <w:pPr>
        <w:pStyle w:val="PL"/>
        <w:rPr>
          <w:noProof w:val="0"/>
        </w:rPr>
      </w:pPr>
      <w:r>
        <w:rPr>
          <w:noProof w:val="0"/>
        </w:rPr>
        <w:lastRenderedPageBreak/>
        <w:t xml:space="preserve">            Location:</w:t>
      </w:r>
    </w:p>
    <w:p w:rsidR="00D05F0B" w:rsidRDefault="00D05F0B" w:rsidP="00D05F0B">
      <w:pPr>
        <w:pStyle w:val="PL"/>
        <w:rPr>
          <w:noProof w:val="0"/>
        </w:rPr>
      </w:pPr>
      <w:r>
        <w:rPr>
          <w:noProof w:val="0"/>
        </w:rPr>
        <w:t xml:space="preserve">              description: 'Contains the URI of the newly created resource'</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'308':</w:t>
      </w:r>
    </w:p>
    <w:p w:rsidR="00D05F0B" w:rsidRDefault="00D05F0B" w:rsidP="00D05F0B">
      <w:pPr>
        <w:pStyle w:val="PL"/>
        <w:rPr>
          <w:noProof w:val="0"/>
        </w:rPr>
      </w:pPr>
      <w:r>
        <w:rPr>
          <w:noProof w:val="0"/>
        </w:rPr>
        <w:t xml:space="preserve">          description: Permanent Redirect</w:t>
      </w:r>
    </w:p>
    <w:p w:rsidR="00D05F0B" w:rsidRDefault="00D05F0B" w:rsidP="00D05F0B">
      <w:pPr>
        <w:pStyle w:val="PL"/>
        <w:rPr>
          <w:noProof w:val="0"/>
        </w:rPr>
      </w:pPr>
      <w:r>
        <w:rPr>
          <w:noProof w:val="0"/>
        </w:rPr>
        <w:t xml:space="preserve">          headers:</w:t>
      </w:r>
    </w:p>
    <w:p w:rsidR="00D05F0B" w:rsidRDefault="00D05F0B" w:rsidP="00D05F0B">
      <w:pPr>
        <w:pStyle w:val="PL"/>
        <w:rPr>
          <w:noProof w:val="0"/>
        </w:rPr>
      </w:pPr>
      <w:r>
        <w:rPr>
          <w:noProof w:val="0"/>
        </w:rPr>
        <w:t xml:space="preserve">            Location:</w:t>
      </w:r>
    </w:p>
    <w:p w:rsidR="00D05F0B" w:rsidRDefault="00D05F0B" w:rsidP="00D05F0B">
      <w:pPr>
        <w:pStyle w:val="PL"/>
        <w:rPr>
          <w:noProof w:val="0"/>
        </w:rPr>
      </w:pPr>
      <w:r>
        <w:rPr>
          <w:noProof w:val="0"/>
        </w:rPr>
        <w:t xml:space="preserve">              description: 'Contains the URI of the PCF within the existing PCF binding information stored in the BSF for the same UE ID, S-NSSAI and DNN combination '</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callbacks:</w:t>
      </w:r>
    </w:p>
    <w:p w:rsidR="00D05F0B" w:rsidRDefault="00D05F0B" w:rsidP="00D05F0B">
      <w:pPr>
        <w:pStyle w:val="PL"/>
        <w:rPr>
          <w:noProof w:val="0"/>
        </w:rPr>
      </w:pPr>
      <w:r>
        <w:rPr>
          <w:noProof w:val="0"/>
        </w:rPr>
        <w:t xml:space="preserve">        SmPolicyUpdateNotification:</w:t>
      </w:r>
    </w:p>
    <w:p w:rsidR="00D05F0B" w:rsidRDefault="00D05F0B" w:rsidP="00D05F0B">
      <w:pPr>
        <w:pStyle w:val="PL"/>
        <w:rPr>
          <w:noProof w:val="0"/>
        </w:rPr>
      </w:pPr>
      <w:r>
        <w:rPr>
          <w:noProof w:val="0"/>
        </w:rPr>
        <w:t xml:space="preserve">          '{$request.body#/notificationUri}/update': </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'#/components/schemas/SmPolicyNotification'</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The current applicable values corresponding to the policy control request trigger is reported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oneOf:</w:t>
      </w:r>
    </w:p>
    <w:p w:rsidR="00D05F0B" w:rsidRDefault="00D05F0B" w:rsidP="00D05F0B">
      <w:pPr>
        <w:pStyle w:val="PL"/>
        <w:rPr>
          <w:noProof w:val="0"/>
        </w:rPr>
      </w:pPr>
      <w:r>
        <w:rPr>
          <w:noProof w:val="0"/>
        </w:rPr>
        <w:t xml:space="preserve">                          - $ref: '#/components/schemas/UeCampingRep'</w:t>
      </w:r>
    </w:p>
    <w:p w:rsidR="00D05F0B" w:rsidRDefault="00D05F0B" w:rsidP="00D05F0B">
      <w:pPr>
        <w:pStyle w:val="PL"/>
        <w:rPr>
          <w:noProof w:val="0"/>
        </w:rPr>
      </w:pPr>
      <w:r>
        <w:rPr>
          <w:noProof w:val="0"/>
        </w:rPr>
        <w:t xml:space="preserve">                          -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'#/components/schemas/PartialSuccessReport'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 Notification was succesfull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description: Bad Request.</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'#/components/schemas/ErrorReport'</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lastRenderedPageBreak/>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SmPolicyControlTerminationRequestNotification:</w:t>
      </w:r>
    </w:p>
    <w:p w:rsidR="00D05F0B" w:rsidRDefault="00D05F0B" w:rsidP="00D05F0B">
      <w:pPr>
        <w:pStyle w:val="PL"/>
        <w:rPr>
          <w:noProof w:val="0"/>
        </w:rPr>
      </w:pPr>
      <w:r>
        <w:rPr>
          <w:noProof w:val="0"/>
        </w:rPr>
        <w:t xml:space="preserve">          '{$request.body#/notificationUri}/terminate': </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'#/components/schemas/TerminationNotification'</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 Notification was succesful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w:t>
      </w:r>
    </w:p>
    <w:p w:rsidR="00D05F0B" w:rsidRDefault="00D05F0B" w:rsidP="00D05F0B">
      <w:pPr>
        <w:pStyle w:val="PL"/>
        <w:rPr>
          <w:noProof w:val="0"/>
        </w:rPr>
      </w:pPr>
      <w:r>
        <w:rPr>
          <w:noProof w:val="0"/>
        </w:rPr>
        <w:t xml:space="preserve">    get:</w:t>
      </w:r>
    </w:p>
    <w:p w:rsidR="00D05F0B" w:rsidRDefault="00D05F0B" w:rsidP="00D05F0B">
      <w:pPr>
        <w:pStyle w:val="PL"/>
        <w:rPr>
          <w:noProof w:val="0"/>
        </w:rPr>
      </w:pPr>
      <w:r>
        <w:rPr>
          <w:noProof w:val="0"/>
        </w:rPr>
        <w:t xml:space="preserve">      </w:t>
      </w:r>
      <w:r>
        <w:rPr>
          <w:rFonts w:cs="Courier New"/>
          <w:szCs w:val="16"/>
          <w:lang w:val="en-US"/>
        </w:rPr>
        <w:t xml:space="preserve">summary: </w:t>
      </w:r>
      <w:r>
        <w:t>Read an Individual SM Policy</w:t>
      </w:r>
    </w:p>
    <w:p w:rsidR="00D05F0B" w:rsidRDefault="00D05F0B" w:rsidP="00D05F0B">
      <w:pPr>
        <w:pStyle w:val="PL"/>
        <w:rPr>
          <w:noProof w:val="0"/>
        </w:rPr>
      </w:pPr>
      <w:r>
        <w:rPr>
          <w:noProof w:val="0"/>
        </w:rPr>
        <w:t xml:space="preserve">      </w:t>
      </w:r>
      <w:r>
        <w:rPr>
          <w:rFonts w:cs="Courier New"/>
          <w:szCs w:val="16"/>
          <w:lang w:val="en-US"/>
        </w:rPr>
        <w:t>operationId: Get</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Resource representation is returned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'#/components/schemas/SmPolicyControl'</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'406':</w:t>
      </w:r>
    </w:p>
    <w:p w:rsidR="00D05F0B" w:rsidRDefault="00D05F0B" w:rsidP="00D05F0B">
      <w:pPr>
        <w:pStyle w:val="PL"/>
        <w:rPr>
          <w:noProof w:val="0"/>
        </w:rPr>
      </w:pPr>
      <w:r>
        <w:rPr>
          <w:noProof w:val="0"/>
        </w:rPr>
        <w:t xml:space="preserve">          $ref: 'TS29571_CommonData.yaml#/components/responses/406'</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lastRenderedPageBreak/>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/sm-policies/{smPolicyId}/update:</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D05F0B" w:rsidRDefault="00D05F0B" w:rsidP="00D05F0B">
      <w:pPr>
        <w:pStyle w:val="PL"/>
        <w:rPr>
          <w:noProof w:val="0"/>
        </w:rPr>
      </w:pPr>
      <w:r>
        <w:rPr>
          <w:noProof w:val="0"/>
        </w:rPr>
        <w:t xml:space="preserve">      </w:t>
      </w:r>
      <w:r>
        <w:rPr>
          <w:rFonts w:cs="Courier New"/>
          <w:szCs w:val="16"/>
          <w:lang w:val="en-US"/>
        </w:rPr>
        <w:t>operationId: Update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'#/components/schemas/SmPolicyUpdateContextData'</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'200':</w:t>
      </w:r>
    </w:p>
    <w:p w:rsidR="00D05F0B" w:rsidRDefault="00D05F0B" w:rsidP="00D05F0B">
      <w:pPr>
        <w:pStyle w:val="PL"/>
        <w:rPr>
          <w:noProof w:val="0"/>
        </w:rPr>
      </w:pPr>
      <w:r>
        <w:rPr>
          <w:noProof w:val="0"/>
        </w:rPr>
        <w:t xml:space="preserve">          description: OK. Updated policies are returned</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 xml:space="preserve">  /sm-policies/{smPolicyId}/delete:</w:t>
      </w:r>
    </w:p>
    <w:p w:rsidR="00D05F0B" w:rsidRDefault="00D05F0B" w:rsidP="00D05F0B">
      <w:pPr>
        <w:pStyle w:val="PL"/>
        <w:rPr>
          <w:noProof w:val="0"/>
        </w:rPr>
      </w:pPr>
      <w:r>
        <w:rPr>
          <w:noProof w:val="0"/>
        </w:rPr>
        <w:t xml:space="preserve">    post:</w:t>
      </w:r>
    </w:p>
    <w:p w:rsidR="00D05F0B" w:rsidRDefault="00D05F0B" w:rsidP="00D05F0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D05F0B" w:rsidRDefault="00D05F0B" w:rsidP="00D05F0B">
      <w:pPr>
        <w:pStyle w:val="PL"/>
        <w:rPr>
          <w:noProof w:val="0"/>
        </w:rPr>
      </w:pPr>
      <w:r>
        <w:rPr>
          <w:noProof w:val="0"/>
        </w:rPr>
        <w:t xml:space="preserve">      </w:t>
      </w:r>
      <w:r>
        <w:rPr>
          <w:rFonts w:cs="Courier New"/>
          <w:szCs w:val="16"/>
          <w:lang w:val="en-US"/>
        </w:rPr>
        <w:t>operationId: Delete</w:t>
      </w:r>
      <w:r>
        <w:t>SMPolicy</w:t>
      </w:r>
    </w:p>
    <w:p w:rsidR="00D05F0B" w:rsidRDefault="00D05F0B" w:rsidP="00D05F0B">
      <w:pPr>
        <w:pStyle w:val="PL"/>
        <w:rPr>
          <w:noProof w:val="0"/>
        </w:rPr>
      </w:pPr>
      <w:r>
        <w:rPr>
          <w:noProof w:val="0"/>
        </w:rPr>
        <w:t xml:space="preserve">      tags:</w:t>
      </w:r>
    </w:p>
    <w:p w:rsidR="00D05F0B" w:rsidRDefault="00D05F0B" w:rsidP="00D05F0B">
      <w:pPr>
        <w:pStyle w:val="PL"/>
        <w:rPr>
          <w:noProof w:val="0"/>
        </w:rPr>
      </w:pPr>
      <w:r>
        <w:rPr>
          <w:noProof w:val="0"/>
        </w:rPr>
        <w:t xml:space="preserve">        - Individual </w:t>
      </w:r>
      <w:r>
        <w:t>SM Policy</w:t>
      </w:r>
      <w:r>
        <w:rPr>
          <w:noProof w:val="0"/>
        </w:rPr>
        <w:t xml:space="preserve"> (Document)</w:t>
      </w:r>
    </w:p>
    <w:p w:rsidR="00D05F0B" w:rsidRDefault="00D05F0B" w:rsidP="00D05F0B">
      <w:pPr>
        <w:pStyle w:val="PL"/>
        <w:rPr>
          <w:noProof w:val="0"/>
        </w:rPr>
      </w:pPr>
      <w:r>
        <w:rPr>
          <w:noProof w:val="0"/>
        </w:rPr>
        <w:t xml:space="preserve">      requestBody:</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content:</w:t>
      </w:r>
    </w:p>
    <w:p w:rsidR="00D05F0B" w:rsidRDefault="00D05F0B" w:rsidP="00D05F0B">
      <w:pPr>
        <w:pStyle w:val="PL"/>
        <w:rPr>
          <w:noProof w:val="0"/>
        </w:rPr>
      </w:pPr>
      <w:r>
        <w:rPr>
          <w:noProof w:val="0"/>
        </w:rPr>
        <w:t xml:space="preserve">          application/json:</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$ref: '#/components/schemas/SmPolicyDeleteData'</w:t>
      </w:r>
    </w:p>
    <w:p w:rsidR="00D05F0B" w:rsidRDefault="00D05F0B" w:rsidP="00D05F0B">
      <w:pPr>
        <w:pStyle w:val="PL"/>
        <w:rPr>
          <w:noProof w:val="0"/>
        </w:rPr>
      </w:pPr>
      <w:r>
        <w:rPr>
          <w:noProof w:val="0"/>
        </w:rPr>
        <w:t xml:space="preserve">      parameters:</w:t>
      </w:r>
    </w:p>
    <w:p w:rsidR="00D05F0B" w:rsidRDefault="00D05F0B" w:rsidP="00D05F0B">
      <w:pPr>
        <w:pStyle w:val="PL"/>
        <w:rPr>
          <w:noProof w:val="0"/>
        </w:rPr>
      </w:pPr>
      <w:r>
        <w:rPr>
          <w:noProof w:val="0"/>
        </w:rPr>
        <w:t xml:space="preserve">        - name: smPolicyId</w:t>
      </w:r>
    </w:p>
    <w:p w:rsidR="00D05F0B" w:rsidRDefault="00D05F0B" w:rsidP="00D05F0B">
      <w:pPr>
        <w:pStyle w:val="PL"/>
        <w:rPr>
          <w:noProof w:val="0"/>
        </w:rPr>
      </w:pPr>
      <w:r>
        <w:rPr>
          <w:noProof w:val="0"/>
        </w:rPr>
        <w:t xml:space="preserve">          in: path</w:t>
      </w:r>
    </w:p>
    <w:p w:rsidR="00D05F0B" w:rsidRDefault="00D05F0B" w:rsidP="00D05F0B">
      <w:pPr>
        <w:pStyle w:val="PL"/>
        <w:rPr>
          <w:noProof w:val="0"/>
        </w:rPr>
      </w:pPr>
      <w:r>
        <w:rPr>
          <w:noProof w:val="0"/>
        </w:rPr>
        <w:t xml:space="preserve">          description: Identifier of a policy association</w:t>
      </w:r>
    </w:p>
    <w:p w:rsidR="00D05F0B" w:rsidRDefault="00D05F0B" w:rsidP="00D05F0B">
      <w:pPr>
        <w:pStyle w:val="PL"/>
        <w:rPr>
          <w:noProof w:val="0"/>
        </w:rPr>
      </w:pPr>
      <w:r>
        <w:rPr>
          <w:noProof w:val="0"/>
        </w:rPr>
        <w:t xml:space="preserve">          required: true</w:t>
      </w:r>
    </w:p>
    <w:p w:rsidR="00D05F0B" w:rsidRDefault="00D05F0B" w:rsidP="00D05F0B">
      <w:pPr>
        <w:pStyle w:val="PL"/>
        <w:rPr>
          <w:noProof w:val="0"/>
        </w:rPr>
      </w:pPr>
      <w:r>
        <w:rPr>
          <w:noProof w:val="0"/>
        </w:rPr>
        <w:t xml:space="preserve">          schema: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responses:</w:t>
      </w:r>
    </w:p>
    <w:p w:rsidR="00D05F0B" w:rsidRDefault="00D05F0B" w:rsidP="00D05F0B">
      <w:pPr>
        <w:pStyle w:val="PL"/>
        <w:rPr>
          <w:noProof w:val="0"/>
        </w:rPr>
      </w:pPr>
      <w:r>
        <w:rPr>
          <w:noProof w:val="0"/>
        </w:rPr>
        <w:t xml:space="preserve">        '204':</w:t>
      </w:r>
    </w:p>
    <w:p w:rsidR="00D05F0B" w:rsidRDefault="00D05F0B" w:rsidP="00D05F0B">
      <w:pPr>
        <w:pStyle w:val="PL"/>
        <w:rPr>
          <w:noProof w:val="0"/>
        </w:rPr>
      </w:pPr>
      <w:r>
        <w:rPr>
          <w:noProof w:val="0"/>
        </w:rPr>
        <w:t xml:space="preserve">          description: No content</w:t>
      </w:r>
    </w:p>
    <w:p w:rsidR="00D05F0B" w:rsidRDefault="00D05F0B" w:rsidP="00D05F0B">
      <w:pPr>
        <w:pStyle w:val="PL"/>
        <w:rPr>
          <w:noProof w:val="0"/>
        </w:rPr>
      </w:pPr>
      <w:r>
        <w:rPr>
          <w:noProof w:val="0"/>
        </w:rPr>
        <w:t xml:space="preserve">        '400':</w:t>
      </w:r>
    </w:p>
    <w:p w:rsidR="00D05F0B" w:rsidRDefault="00D05F0B" w:rsidP="00D05F0B">
      <w:pPr>
        <w:pStyle w:val="PL"/>
        <w:rPr>
          <w:noProof w:val="0"/>
        </w:rPr>
      </w:pPr>
      <w:r>
        <w:rPr>
          <w:noProof w:val="0"/>
        </w:rPr>
        <w:lastRenderedPageBreak/>
        <w:t xml:space="preserve">          $ref: 'TS29571_CommonData.yaml#/components/responses/400'</w:t>
      </w:r>
    </w:p>
    <w:p w:rsidR="00D05F0B" w:rsidRDefault="00D05F0B" w:rsidP="00D05F0B">
      <w:pPr>
        <w:pStyle w:val="PL"/>
        <w:rPr>
          <w:noProof w:val="0"/>
        </w:rPr>
      </w:pPr>
      <w:r>
        <w:rPr>
          <w:noProof w:val="0"/>
        </w:rPr>
        <w:t xml:space="preserve">        '401':</w:t>
      </w:r>
    </w:p>
    <w:p w:rsidR="00D05F0B" w:rsidRDefault="00D05F0B" w:rsidP="00D05F0B">
      <w:pPr>
        <w:pStyle w:val="PL"/>
        <w:rPr>
          <w:noProof w:val="0"/>
        </w:rPr>
      </w:pPr>
      <w:r>
        <w:rPr>
          <w:noProof w:val="0"/>
        </w:rPr>
        <w:t xml:space="preserve">          $ref: 'TS29571_CommonData.yaml#/components/responses/401'</w:t>
      </w:r>
    </w:p>
    <w:p w:rsidR="00D05F0B" w:rsidRDefault="00D05F0B" w:rsidP="00D05F0B">
      <w:pPr>
        <w:pStyle w:val="PL"/>
        <w:rPr>
          <w:noProof w:val="0"/>
        </w:rPr>
      </w:pPr>
      <w:r>
        <w:rPr>
          <w:noProof w:val="0"/>
        </w:rPr>
        <w:t xml:space="preserve">        '403':</w:t>
      </w:r>
    </w:p>
    <w:p w:rsidR="00D05F0B" w:rsidRDefault="00D05F0B" w:rsidP="00D05F0B">
      <w:pPr>
        <w:pStyle w:val="PL"/>
        <w:rPr>
          <w:noProof w:val="0"/>
        </w:rPr>
      </w:pPr>
      <w:r>
        <w:rPr>
          <w:noProof w:val="0"/>
        </w:rPr>
        <w:t xml:space="preserve">          $ref: 'TS29571_CommonData.yaml#/components/responses/403'</w:t>
      </w:r>
    </w:p>
    <w:p w:rsidR="00D05F0B" w:rsidRDefault="00D05F0B" w:rsidP="00D05F0B">
      <w:pPr>
        <w:pStyle w:val="PL"/>
        <w:rPr>
          <w:noProof w:val="0"/>
        </w:rPr>
      </w:pPr>
      <w:r>
        <w:rPr>
          <w:noProof w:val="0"/>
        </w:rPr>
        <w:t xml:space="preserve">        '404':</w:t>
      </w:r>
    </w:p>
    <w:p w:rsidR="00D05F0B" w:rsidRDefault="00D05F0B" w:rsidP="00D05F0B">
      <w:pPr>
        <w:pStyle w:val="PL"/>
        <w:rPr>
          <w:noProof w:val="0"/>
        </w:rPr>
      </w:pPr>
      <w:r>
        <w:rPr>
          <w:noProof w:val="0"/>
        </w:rPr>
        <w:t xml:space="preserve">          $ref: 'TS29571_CommonData.yaml#/components/responses/404'</w:t>
      </w:r>
    </w:p>
    <w:p w:rsidR="00D05F0B" w:rsidRDefault="00D05F0B" w:rsidP="00D05F0B">
      <w:pPr>
        <w:pStyle w:val="PL"/>
        <w:rPr>
          <w:noProof w:val="0"/>
        </w:rPr>
      </w:pPr>
      <w:r>
        <w:rPr>
          <w:noProof w:val="0"/>
        </w:rPr>
        <w:t xml:space="preserve">        '411':</w:t>
      </w:r>
    </w:p>
    <w:p w:rsidR="00D05F0B" w:rsidRDefault="00D05F0B" w:rsidP="00D05F0B">
      <w:pPr>
        <w:pStyle w:val="PL"/>
        <w:rPr>
          <w:noProof w:val="0"/>
        </w:rPr>
      </w:pPr>
      <w:r>
        <w:rPr>
          <w:noProof w:val="0"/>
        </w:rPr>
        <w:t xml:space="preserve">          $ref: 'TS29571_CommonData.yaml#/components/responses/411'</w:t>
      </w:r>
    </w:p>
    <w:p w:rsidR="00D05F0B" w:rsidRDefault="00D05F0B" w:rsidP="00D05F0B">
      <w:pPr>
        <w:pStyle w:val="PL"/>
        <w:rPr>
          <w:noProof w:val="0"/>
        </w:rPr>
      </w:pPr>
      <w:r>
        <w:rPr>
          <w:noProof w:val="0"/>
        </w:rPr>
        <w:t xml:space="preserve">        '413':</w:t>
      </w:r>
    </w:p>
    <w:p w:rsidR="00D05F0B" w:rsidRDefault="00D05F0B" w:rsidP="00D05F0B">
      <w:pPr>
        <w:pStyle w:val="PL"/>
        <w:rPr>
          <w:noProof w:val="0"/>
        </w:rPr>
      </w:pPr>
      <w:r>
        <w:rPr>
          <w:noProof w:val="0"/>
        </w:rPr>
        <w:t xml:space="preserve">          $ref: 'TS29571_CommonData.yaml#/components/responses/413'</w:t>
      </w:r>
    </w:p>
    <w:p w:rsidR="00D05F0B" w:rsidRDefault="00D05F0B" w:rsidP="00D05F0B">
      <w:pPr>
        <w:pStyle w:val="PL"/>
        <w:rPr>
          <w:noProof w:val="0"/>
        </w:rPr>
      </w:pPr>
      <w:r>
        <w:rPr>
          <w:noProof w:val="0"/>
        </w:rPr>
        <w:t xml:space="preserve">        '415':</w:t>
      </w:r>
    </w:p>
    <w:p w:rsidR="00D05F0B" w:rsidRDefault="00D05F0B" w:rsidP="00D05F0B">
      <w:pPr>
        <w:pStyle w:val="PL"/>
        <w:rPr>
          <w:noProof w:val="0"/>
        </w:rPr>
      </w:pPr>
      <w:r>
        <w:rPr>
          <w:noProof w:val="0"/>
        </w:rPr>
        <w:t xml:space="preserve">          $ref: 'TS29571_CommonData.yaml#/components/responses/415'</w:t>
      </w:r>
    </w:p>
    <w:p w:rsidR="00D05F0B" w:rsidRDefault="00D05F0B" w:rsidP="00D05F0B">
      <w:pPr>
        <w:pStyle w:val="PL"/>
        <w:rPr>
          <w:noProof w:val="0"/>
        </w:rPr>
      </w:pPr>
      <w:r>
        <w:rPr>
          <w:noProof w:val="0"/>
        </w:rPr>
        <w:t xml:space="preserve">        '429':</w:t>
      </w:r>
    </w:p>
    <w:p w:rsidR="00D05F0B" w:rsidRDefault="00D05F0B" w:rsidP="00D05F0B">
      <w:pPr>
        <w:pStyle w:val="PL"/>
        <w:rPr>
          <w:noProof w:val="0"/>
        </w:rPr>
      </w:pPr>
      <w:r>
        <w:rPr>
          <w:noProof w:val="0"/>
        </w:rPr>
        <w:t xml:space="preserve">          $ref: 'TS29571_CommonData.yaml#/components/responses/429'</w:t>
      </w:r>
    </w:p>
    <w:p w:rsidR="00D05F0B" w:rsidRDefault="00D05F0B" w:rsidP="00D05F0B">
      <w:pPr>
        <w:pStyle w:val="PL"/>
        <w:rPr>
          <w:noProof w:val="0"/>
        </w:rPr>
      </w:pPr>
      <w:r>
        <w:rPr>
          <w:noProof w:val="0"/>
        </w:rPr>
        <w:t xml:space="preserve">        '500':</w:t>
      </w:r>
    </w:p>
    <w:p w:rsidR="00D05F0B" w:rsidRDefault="00D05F0B" w:rsidP="00D05F0B">
      <w:pPr>
        <w:pStyle w:val="PL"/>
        <w:rPr>
          <w:noProof w:val="0"/>
        </w:rPr>
      </w:pPr>
      <w:r>
        <w:rPr>
          <w:noProof w:val="0"/>
        </w:rPr>
        <w:t xml:space="preserve">          $ref: 'TS29571_CommonData.yaml#/components/responses/500'</w:t>
      </w:r>
    </w:p>
    <w:p w:rsidR="00D05F0B" w:rsidRDefault="00D05F0B" w:rsidP="00D05F0B">
      <w:pPr>
        <w:pStyle w:val="PL"/>
        <w:rPr>
          <w:noProof w:val="0"/>
        </w:rPr>
      </w:pPr>
      <w:r>
        <w:rPr>
          <w:noProof w:val="0"/>
        </w:rPr>
        <w:t xml:space="preserve">        '503':</w:t>
      </w:r>
    </w:p>
    <w:p w:rsidR="00D05F0B" w:rsidRDefault="00D05F0B" w:rsidP="00D05F0B">
      <w:pPr>
        <w:pStyle w:val="PL"/>
        <w:rPr>
          <w:noProof w:val="0"/>
        </w:rPr>
      </w:pPr>
      <w:r>
        <w:rPr>
          <w:noProof w:val="0"/>
        </w:rPr>
        <w:t xml:space="preserve">          $ref: 'TS29571_CommonData.yaml#/components/responses/503'</w:t>
      </w:r>
    </w:p>
    <w:p w:rsidR="00D05F0B" w:rsidRDefault="00D05F0B" w:rsidP="00D05F0B">
      <w:pPr>
        <w:pStyle w:val="PL"/>
        <w:rPr>
          <w:noProof w:val="0"/>
        </w:rPr>
      </w:pPr>
      <w:r>
        <w:rPr>
          <w:noProof w:val="0"/>
        </w:rPr>
        <w:t xml:space="preserve">        default:</w:t>
      </w:r>
    </w:p>
    <w:p w:rsidR="00D05F0B" w:rsidRDefault="00D05F0B" w:rsidP="00D05F0B">
      <w:pPr>
        <w:pStyle w:val="PL"/>
        <w:rPr>
          <w:noProof w:val="0"/>
        </w:rPr>
      </w:pPr>
      <w:r>
        <w:rPr>
          <w:noProof w:val="0"/>
        </w:rPr>
        <w:t xml:space="preserve">          $ref: 'TS29571_CommonData.yaml#/components/responses/default'</w:t>
      </w:r>
    </w:p>
    <w:p w:rsidR="00D05F0B" w:rsidRDefault="00D05F0B" w:rsidP="00D05F0B">
      <w:pPr>
        <w:pStyle w:val="PL"/>
        <w:rPr>
          <w:noProof w:val="0"/>
        </w:rPr>
      </w:pPr>
      <w:r>
        <w:rPr>
          <w:noProof w:val="0"/>
        </w:rPr>
        <w:t>components:</w:t>
      </w:r>
    </w:p>
    <w:p w:rsidR="00D05F0B" w:rsidRDefault="00D05F0B" w:rsidP="00D05F0B">
      <w:pPr>
        <w:pStyle w:val="PL"/>
        <w:rPr>
          <w:noProof w:val="0"/>
        </w:rPr>
      </w:pPr>
      <w:r>
        <w:rPr>
          <w:noProof w:val="0"/>
        </w:rPr>
        <w:t xml:space="preserve">  securitySchemes:</w:t>
      </w:r>
    </w:p>
    <w:p w:rsidR="00D05F0B" w:rsidRDefault="00D05F0B" w:rsidP="00D05F0B">
      <w:pPr>
        <w:pStyle w:val="PL"/>
        <w:rPr>
          <w:noProof w:val="0"/>
        </w:rPr>
      </w:pPr>
      <w:r>
        <w:rPr>
          <w:noProof w:val="0"/>
        </w:rPr>
        <w:t xml:space="preserve">    oAuth2Clientcredentials:</w:t>
      </w:r>
    </w:p>
    <w:p w:rsidR="00D05F0B" w:rsidRDefault="00D05F0B" w:rsidP="00D05F0B">
      <w:pPr>
        <w:pStyle w:val="PL"/>
        <w:rPr>
          <w:noProof w:val="0"/>
        </w:rPr>
      </w:pPr>
      <w:r>
        <w:rPr>
          <w:noProof w:val="0"/>
        </w:rPr>
        <w:t xml:space="preserve">      type: oauth2</w:t>
      </w:r>
    </w:p>
    <w:p w:rsidR="00D05F0B" w:rsidRDefault="00D05F0B" w:rsidP="00D05F0B">
      <w:pPr>
        <w:pStyle w:val="PL"/>
        <w:rPr>
          <w:noProof w:val="0"/>
        </w:rPr>
      </w:pPr>
      <w:r>
        <w:rPr>
          <w:noProof w:val="0"/>
        </w:rPr>
        <w:t xml:space="preserve">      flows: </w:t>
      </w:r>
    </w:p>
    <w:p w:rsidR="00D05F0B" w:rsidRDefault="00D05F0B" w:rsidP="00D05F0B">
      <w:pPr>
        <w:pStyle w:val="PL"/>
        <w:rPr>
          <w:noProof w:val="0"/>
        </w:rPr>
      </w:pPr>
      <w:r>
        <w:rPr>
          <w:noProof w:val="0"/>
        </w:rPr>
        <w:t xml:space="preserve">        clientCredentials: </w:t>
      </w:r>
    </w:p>
    <w:p w:rsidR="00D05F0B" w:rsidRDefault="00D05F0B" w:rsidP="00D05F0B">
      <w:pPr>
        <w:pStyle w:val="PL"/>
        <w:rPr>
          <w:noProof w:val="0"/>
        </w:rPr>
      </w:pPr>
      <w:r>
        <w:rPr>
          <w:noProof w:val="0"/>
        </w:rPr>
        <w:t xml:space="preserve">          tokenUrl: '{nrfApiRoot}/oauth2/token'</w:t>
      </w:r>
    </w:p>
    <w:p w:rsidR="00D05F0B" w:rsidRDefault="00D05F0B" w:rsidP="00D05F0B">
      <w:pPr>
        <w:pStyle w:val="PL"/>
        <w:rPr>
          <w:noProof w:val="0"/>
        </w:rPr>
      </w:pPr>
      <w:r>
        <w:rPr>
          <w:noProof w:val="0"/>
        </w:rPr>
        <w:t xml:space="preserve">          scopes:</w:t>
      </w:r>
    </w:p>
    <w:p w:rsidR="00D05F0B" w:rsidRDefault="00D05F0B" w:rsidP="00D05F0B">
      <w:pPr>
        <w:pStyle w:val="PL"/>
        <w:rPr>
          <w:noProof w:val="0"/>
        </w:rPr>
      </w:pPr>
      <w:r>
        <w:rPr>
          <w:noProof w:val="0"/>
        </w:rPr>
        <w:t xml:space="preserve">            npcf-smpolicycontrol: Access to the Npcf_SMPolicyControl API</w:t>
      </w:r>
    </w:p>
    <w:p w:rsidR="00D05F0B" w:rsidRDefault="00D05F0B" w:rsidP="00D05F0B">
      <w:pPr>
        <w:pStyle w:val="PL"/>
        <w:rPr>
          <w:noProof w:val="0"/>
        </w:rPr>
      </w:pPr>
      <w:r>
        <w:rPr>
          <w:noProof w:val="0"/>
        </w:rPr>
        <w:t xml:space="preserve">  schemas:</w:t>
      </w:r>
    </w:p>
    <w:p w:rsidR="00D05F0B" w:rsidRDefault="00D05F0B" w:rsidP="00D05F0B">
      <w:pPr>
        <w:pStyle w:val="PL"/>
        <w:rPr>
          <w:noProof w:val="0"/>
        </w:rPr>
      </w:pPr>
      <w:r>
        <w:rPr>
          <w:noProof w:val="0"/>
        </w:rPr>
        <w:t xml:space="preserve">    SmPolicyControl:</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context:</w:t>
      </w:r>
    </w:p>
    <w:p w:rsidR="00D05F0B" w:rsidRDefault="00D05F0B" w:rsidP="00D05F0B">
      <w:pPr>
        <w:pStyle w:val="PL"/>
        <w:rPr>
          <w:noProof w:val="0"/>
        </w:rPr>
      </w:pPr>
      <w:r>
        <w:rPr>
          <w:noProof w:val="0"/>
        </w:rPr>
        <w:t xml:space="preserve">          $ref: '#/components/schemas/SmPolicyContextData'</w:t>
      </w:r>
    </w:p>
    <w:p w:rsidR="00D05F0B" w:rsidRDefault="00D05F0B" w:rsidP="00D05F0B">
      <w:pPr>
        <w:pStyle w:val="PL"/>
        <w:rPr>
          <w:noProof w:val="0"/>
        </w:rPr>
      </w:pPr>
      <w:r>
        <w:rPr>
          <w:noProof w:val="0"/>
        </w:rPr>
        <w:t xml:space="preserve">        policy:</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context</w:t>
      </w:r>
    </w:p>
    <w:p w:rsidR="00D05F0B" w:rsidRDefault="00D05F0B" w:rsidP="00D05F0B">
      <w:pPr>
        <w:pStyle w:val="PL"/>
        <w:rPr>
          <w:noProof w:val="0"/>
        </w:rPr>
      </w:pPr>
      <w:r>
        <w:rPr>
          <w:noProof w:val="0"/>
        </w:rPr>
        <w:t xml:space="preserve">        - policy</w:t>
      </w:r>
    </w:p>
    <w:p w:rsidR="00D05F0B" w:rsidRDefault="00D05F0B" w:rsidP="00D05F0B">
      <w:pPr>
        <w:pStyle w:val="PL"/>
        <w:rPr>
          <w:noProof w:val="0"/>
        </w:rPr>
      </w:pPr>
      <w:r>
        <w:rPr>
          <w:noProof w:val="0"/>
        </w:rPr>
        <w:t xml:space="preserve">    SmPolicyContextData: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accNetChId:</w:t>
      </w:r>
    </w:p>
    <w:p w:rsidR="00D05F0B" w:rsidRDefault="00D05F0B" w:rsidP="00D05F0B">
      <w:pPr>
        <w:pStyle w:val="PL"/>
        <w:rPr>
          <w:noProof w:val="0"/>
        </w:rPr>
      </w:pPr>
      <w:r>
        <w:rPr>
          <w:noProof w:val="0"/>
        </w:rPr>
        <w:t xml:space="preserve">          $ref: '#/components/schemas/AccNetChId'</w:t>
      </w:r>
    </w:p>
    <w:p w:rsidR="00D05F0B" w:rsidRDefault="00D05F0B" w:rsidP="00D05F0B">
      <w:pPr>
        <w:pStyle w:val="PL"/>
        <w:rPr>
          <w:noProof w:val="0"/>
        </w:rPr>
      </w:pPr>
      <w:r>
        <w:rPr>
          <w:noProof w:val="0"/>
        </w:rPr>
        <w:t xml:space="preserve">        chargEntityAddr:</w:t>
      </w:r>
    </w:p>
    <w:p w:rsidR="00D05F0B" w:rsidRDefault="00D05F0B" w:rsidP="00D05F0B">
      <w:pPr>
        <w:pStyle w:val="PL"/>
        <w:rPr>
          <w:noProof w:val="0"/>
        </w:rPr>
      </w:pPr>
      <w:r>
        <w:rPr>
          <w:noProof w:val="0"/>
        </w:rPr>
        <w:t xml:space="preserve">          $ref: '#/components/schemas/</w:t>
      </w:r>
      <w:r>
        <w:rPr>
          <w:noProof w:val="0"/>
          <w:lang w:eastAsia="zh-CN"/>
        </w:rPr>
        <w:t>AccNetChargingAddress</w:t>
      </w:r>
      <w:r>
        <w:rPr>
          <w:noProof w:val="0"/>
        </w:rPr>
        <w:t>'</w:t>
      </w:r>
    </w:p>
    <w:p w:rsidR="00D05F0B" w:rsidRDefault="00D05F0B" w:rsidP="00D05F0B">
      <w:pPr>
        <w:pStyle w:val="PL"/>
        <w:rPr>
          <w:noProof w:val="0"/>
        </w:rPr>
      </w:pPr>
      <w:r>
        <w:rPr>
          <w:noProof w:val="0"/>
        </w:rPr>
        <w:t xml:space="preserve">        gpsi:</w:t>
      </w:r>
    </w:p>
    <w:p w:rsidR="00D05F0B" w:rsidRDefault="00D05F0B" w:rsidP="00D05F0B">
      <w:pPr>
        <w:pStyle w:val="PL"/>
        <w:rPr>
          <w:noProof w:val="0"/>
        </w:rPr>
      </w:pPr>
      <w:r>
        <w:rPr>
          <w:noProof w:val="0"/>
        </w:rPr>
        <w:t xml:space="preserve">          $ref: 'TS29571_CommonData.yaml#/components/schemas/Gpsi'</w:t>
      </w:r>
    </w:p>
    <w:p w:rsidR="00D05F0B" w:rsidRDefault="00D05F0B" w:rsidP="00D05F0B">
      <w:pPr>
        <w:pStyle w:val="PL"/>
        <w:rPr>
          <w:noProof w:val="0"/>
        </w:rPr>
      </w:pPr>
      <w:r>
        <w:rPr>
          <w:noProof w:val="0"/>
        </w:rPr>
        <w:t xml:space="preserve">        supi:</w:t>
      </w:r>
    </w:p>
    <w:p w:rsidR="00D05F0B" w:rsidRDefault="00D05F0B" w:rsidP="00D05F0B">
      <w:pPr>
        <w:pStyle w:val="PL"/>
        <w:rPr>
          <w:noProof w:val="0"/>
        </w:rPr>
      </w:pPr>
      <w:r>
        <w:rPr>
          <w:noProof w:val="0"/>
        </w:rPr>
        <w:t xml:space="preserve">          $ref: 'TS29571_CommonData.yaml#/components/schemas/Supi'</w:t>
      </w:r>
    </w:p>
    <w:p w:rsidR="00D05F0B" w:rsidRDefault="00D05F0B" w:rsidP="00D05F0B">
      <w:pPr>
        <w:pStyle w:val="PL"/>
        <w:rPr>
          <w:noProof w:val="0"/>
        </w:rPr>
      </w:pPr>
      <w:r>
        <w:rPr>
          <w:noProof w:val="0"/>
        </w:rPr>
        <w:t xml:space="preserve">        </w:t>
      </w:r>
      <w:r>
        <w:rPr>
          <w:noProof w:val="0"/>
          <w:lang w:eastAsia="zh-CN"/>
        </w:rPr>
        <w:t>interGrpIds</w:t>
      </w:r>
      <w:r>
        <w:rPr>
          <w:noProof w:val="0"/>
        </w:rPr>
        <w:t>:</w:t>
      </w:r>
    </w:p>
    <w:p w:rsidR="00D05F0B" w:rsidRDefault="00D05F0B" w:rsidP="00D05F0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w:t>
      </w:r>
      <w:r>
        <w:rPr>
          <w:noProof w:val="0"/>
          <w:lang w:eastAsia="zh-CN"/>
        </w:rPr>
        <w:t>GroupId</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pduSessionId:</w:t>
      </w:r>
    </w:p>
    <w:p w:rsidR="00D05F0B" w:rsidRDefault="00D05F0B" w:rsidP="00D05F0B">
      <w:pPr>
        <w:pStyle w:val="PL"/>
        <w:rPr>
          <w:noProof w:val="0"/>
        </w:rPr>
      </w:pPr>
      <w:r>
        <w:rPr>
          <w:noProof w:val="0"/>
        </w:rPr>
        <w:t xml:space="preserve">          $ref: 'TS29571_CommonData.yaml#/components/schemas/PduSessionId'</w:t>
      </w:r>
    </w:p>
    <w:p w:rsidR="00D05F0B" w:rsidRDefault="00D05F0B" w:rsidP="00D05F0B">
      <w:pPr>
        <w:pStyle w:val="PL"/>
        <w:rPr>
          <w:noProof w:val="0"/>
        </w:rPr>
      </w:pPr>
      <w:r>
        <w:rPr>
          <w:noProof w:val="0"/>
        </w:rPr>
        <w:t xml:space="preserve">        pduSessionType:</w:t>
      </w:r>
    </w:p>
    <w:p w:rsidR="00D05F0B" w:rsidRDefault="00D05F0B" w:rsidP="00D05F0B">
      <w:pPr>
        <w:pStyle w:val="PL"/>
        <w:rPr>
          <w:noProof w:val="0"/>
        </w:rPr>
      </w:pPr>
      <w:r>
        <w:rPr>
          <w:noProof w:val="0"/>
        </w:rPr>
        <w:t xml:space="preserve">          $ref: 'TS29571_CommonData.yaml#/components/schemas/PduSessionType'</w:t>
      </w:r>
    </w:p>
    <w:p w:rsidR="00D05F0B" w:rsidRDefault="00D05F0B" w:rsidP="00D05F0B">
      <w:pPr>
        <w:pStyle w:val="PL"/>
        <w:rPr>
          <w:noProof w:val="0"/>
        </w:rPr>
      </w:pPr>
      <w:r>
        <w:rPr>
          <w:noProof w:val="0"/>
        </w:rPr>
        <w:t xml:space="preserve">        chargingcharacteristics: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dnn:</w:t>
      </w:r>
    </w:p>
    <w:p w:rsidR="00D05F0B" w:rsidRDefault="00D05F0B" w:rsidP="00D05F0B">
      <w:pPr>
        <w:pStyle w:val="PL"/>
        <w:rPr>
          <w:noProof w:val="0"/>
        </w:rPr>
      </w:pPr>
      <w:r>
        <w:rPr>
          <w:noProof w:val="0"/>
        </w:rPr>
        <w:t xml:space="preserve">          $ref: 'TS29571_CommonData.yaml#/components/schemas/Dnn'</w:t>
      </w:r>
    </w:p>
    <w:p w:rsidR="00D05F0B" w:rsidRDefault="00D05F0B" w:rsidP="00D05F0B">
      <w:pPr>
        <w:pStyle w:val="PL"/>
        <w:rPr>
          <w:noProof w:val="0"/>
        </w:rPr>
      </w:pPr>
      <w:r>
        <w:rPr>
          <w:noProof w:val="0"/>
        </w:rPr>
        <w:t xml:space="preserve">        </w:t>
      </w:r>
      <w:r>
        <w:rPr>
          <w:rFonts w:hint="eastAsia"/>
          <w:lang w:eastAsia="zh-CN"/>
        </w:rPr>
        <w:t>dnnSelMode</w:t>
      </w:r>
      <w:r>
        <w:rPr>
          <w:noProof w:val="0"/>
        </w:rPr>
        <w:t>:</w:t>
      </w:r>
    </w:p>
    <w:p w:rsidR="00D05F0B" w:rsidRDefault="00D05F0B" w:rsidP="00D05F0B">
      <w:pPr>
        <w:pStyle w:val="PL"/>
        <w:rPr>
          <w:noProof w:val="0"/>
        </w:rPr>
      </w:pPr>
      <w:r>
        <w:rPr>
          <w:noProof w:val="0"/>
        </w:rPr>
        <w:t xml:space="preserve">          $ref: 'TS29502_Nsmf_PDUSession.yaml#/components/schemas/</w:t>
      </w:r>
      <w:r>
        <w:t>DnnSelectionMode</w:t>
      </w:r>
      <w:r>
        <w:rPr>
          <w:noProof w:val="0"/>
        </w:rPr>
        <w:t>'</w:t>
      </w:r>
    </w:p>
    <w:p w:rsidR="00D05F0B" w:rsidRDefault="00D05F0B" w:rsidP="00D05F0B">
      <w:pPr>
        <w:pStyle w:val="PL"/>
        <w:rPr>
          <w:noProof w:val="0"/>
        </w:rPr>
      </w:pPr>
      <w:r>
        <w:rPr>
          <w:noProof w:val="0"/>
        </w:rPr>
        <w:t xml:space="preserve">        notificationUri: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pPr>
      <w:r>
        <w:t xml:space="preserve">        </w:t>
      </w:r>
      <w:r>
        <w:rPr>
          <w:rFonts w:hint="eastAsia"/>
          <w:lang w:eastAsia="zh-CN"/>
        </w:rPr>
        <w:t>addAccess</w:t>
      </w:r>
      <w:r>
        <w:rPr>
          <w:lang w:eastAsia="zh-CN"/>
        </w:rPr>
        <w:t>Info</w:t>
      </w:r>
      <w:r>
        <w:t>:</w:t>
      </w:r>
    </w:p>
    <w:p w:rsidR="00D05F0B" w:rsidRDefault="00D05F0B" w:rsidP="00D05F0B">
      <w:pPr>
        <w:pStyle w:val="PL"/>
      </w:pPr>
      <w:r>
        <w:t xml:space="preserve">          $ref: '#/components/schemas/</w:t>
      </w:r>
      <w:r>
        <w:rPr>
          <w:lang w:eastAsia="zh-CN"/>
        </w:rPr>
        <w:t>Additional</w:t>
      </w:r>
      <w:r>
        <w:rPr>
          <w:rFonts w:hint="eastAsia"/>
          <w:lang w:eastAsia="zh-CN"/>
        </w:rPr>
        <w:t>AccessInfo</w:t>
      </w:r>
      <w:r>
        <w:t>'</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lastRenderedPageBreak/>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pei:</w:t>
      </w:r>
    </w:p>
    <w:p w:rsidR="00D05F0B" w:rsidRDefault="00D05F0B" w:rsidP="00D05F0B">
      <w:pPr>
        <w:pStyle w:val="PL"/>
        <w:rPr>
          <w:noProof w:val="0"/>
        </w:rPr>
      </w:pPr>
      <w:r>
        <w:rPr>
          <w:noProof w:val="0"/>
        </w:rPr>
        <w:t xml:space="preserve">          $ref: 'TS29571_CommonData.yaml#/components/schemas/Pei'</w:t>
      </w:r>
    </w:p>
    <w:p w:rsidR="00D05F0B" w:rsidRDefault="00D05F0B" w:rsidP="00D05F0B">
      <w:pPr>
        <w:pStyle w:val="PL"/>
        <w:rPr>
          <w:noProof w:val="0"/>
        </w:rPr>
      </w:pPr>
      <w:r>
        <w:rPr>
          <w:noProof w:val="0"/>
        </w:rPr>
        <w:t xml:space="preserve">        ipv4Address:</w:t>
      </w:r>
    </w:p>
    <w:p w:rsidR="00D05F0B" w:rsidRDefault="00D05F0B" w:rsidP="00D05F0B">
      <w:pPr>
        <w:pStyle w:val="PL"/>
        <w:rPr>
          <w:noProof w:val="0"/>
        </w:rPr>
      </w:pPr>
      <w:r>
        <w:rPr>
          <w:noProof w:val="0"/>
        </w:rPr>
        <w:t xml:space="preserve">          $ref: 'TS29571_CommonData.yaml#/components/schemas/Ipv4Addr'</w:t>
      </w:r>
    </w:p>
    <w:p w:rsidR="00D05F0B" w:rsidRDefault="00D05F0B" w:rsidP="00D05F0B">
      <w:pPr>
        <w:pStyle w:val="PL"/>
        <w:rPr>
          <w:noProof w:val="0"/>
        </w:rPr>
      </w:pPr>
      <w:r>
        <w:rPr>
          <w:noProof w:val="0"/>
        </w:rPr>
        <w:t xml:space="preserve">        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ipDomain: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IPv4 address domain</w:t>
      </w:r>
    </w:p>
    <w:p w:rsidR="00D05F0B" w:rsidRDefault="00D05F0B" w:rsidP="00D05F0B">
      <w:pPr>
        <w:pStyle w:val="PL"/>
        <w:rPr>
          <w:noProof w:val="0"/>
        </w:rPr>
      </w:pPr>
      <w:r>
        <w:rPr>
          <w:noProof w:val="0"/>
        </w:rPr>
        <w:t xml:space="preserve">        subsSessAmbr: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authProfIndex:</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DN-AAA authorization profile index</w:t>
      </w:r>
    </w:p>
    <w:p w:rsidR="00D05F0B" w:rsidRDefault="00D05F0B" w:rsidP="00D05F0B">
      <w:pPr>
        <w:pStyle w:val="PL"/>
        <w:rPr>
          <w:noProof w:val="0"/>
        </w:rPr>
      </w:pPr>
      <w:r>
        <w:rPr>
          <w:noProof w:val="0"/>
        </w:rPr>
        <w:t xml:space="preserve">        subsDefQos:</w:t>
      </w:r>
    </w:p>
    <w:p w:rsidR="00D05F0B" w:rsidRDefault="00D05F0B" w:rsidP="00D05F0B">
      <w:pPr>
        <w:pStyle w:val="PL"/>
        <w:rPr>
          <w:noProof w:val="0"/>
        </w:rPr>
      </w:pPr>
      <w:r>
        <w:rPr>
          <w:noProof w:val="0"/>
        </w:rPr>
        <w:t xml:space="preserve">          $ref: 'TS29571_CommonData.yaml#/components/schemas/SubscribedDefaultQos'</w:t>
      </w:r>
    </w:p>
    <w:p w:rsidR="00D05F0B" w:rsidRDefault="00D05F0B" w:rsidP="00D05F0B">
      <w:pPr>
        <w:pStyle w:val="PL"/>
        <w:rPr>
          <w:noProof w:val="0"/>
        </w:rPr>
      </w:pPr>
      <w:r>
        <w:rPr>
          <w:noProof w:val="0"/>
        </w:rPr>
        <w:t xml:space="preserve">        numOfPackFilter:</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description: Contains the number of supported packet filter for signalled QoS rules.</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online charging is applied to the PDU session.</w:t>
      </w:r>
    </w:p>
    <w:p w:rsidR="00D05F0B" w:rsidRDefault="00D05F0B" w:rsidP="00D05F0B">
      <w:pPr>
        <w:pStyle w:val="PL"/>
        <w:rPr>
          <w:noProof w:val="0"/>
        </w:rPr>
      </w:pPr>
      <w:r>
        <w:rPr>
          <w:noProof w:val="0"/>
        </w:rPr>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offline charging is applied to the PDU session.</w:t>
      </w:r>
    </w:p>
    <w:p w:rsidR="00D05F0B" w:rsidRDefault="00D05F0B" w:rsidP="00D05F0B">
      <w:pPr>
        <w:pStyle w:val="PL"/>
        <w:rPr>
          <w:noProof w:val="0"/>
        </w:rPr>
      </w:pPr>
      <w:r>
        <w:rPr>
          <w:noProof w:val="0"/>
        </w:rPr>
        <w:t xml:space="preserve">        3gppPsDataOffStatus: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3GPP PS Data Off is activated by the UE.</w:t>
      </w:r>
    </w:p>
    <w:p w:rsidR="00D05F0B" w:rsidRDefault="00D05F0B" w:rsidP="00D05F0B">
      <w:pPr>
        <w:pStyle w:val="PL"/>
        <w:rPr>
          <w:noProof w:val="0"/>
        </w:rPr>
      </w:pPr>
      <w:r>
        <w:rPr>
          <w:noProof w:val="0"/>
        </w:rPr>
        <w:t xml:space="preserve">        refQosIndication: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D05F0B" w:rsidRDefault="00D05F0B" w:rsidP="00D05F0B">
      <w:pPr>
        <w:pStyle w:val="PL"/>
        <w:rPr>
          <w:noProof w:val="0"/>
        </w:rPr>
      </w:pPr>
      <w:r>
        <w:rPr>
          <w:noProof w:val="0"/>
        </w:rPr>
        <w:t xml:space="preserve">        traceReq:</w:t>
      </w:r>
    </w:p>
    <w:p w:rsidR="00D05F0B" w:rsidRDefault="00D05F0B" w:rsidP="00D05F0B">
      <w:pPr>
        <w:pStyle w:val="PL"/>
        <w:rPr>
          <w:noProof w:val="0"/>
        </w:rPr>
      </w:pPr>
      <w:r>
        <w:rPr>
          <w:noProof w:val="0"/>
        </w:rPr>
        <w:t xml:space="preserve">          $ref: 'TS29571_CommonData.yaml#/components/schemas/TraceData'</w:t>
      </w:r>
    </w:p>
    <w:p w:rsidR="00D05F0B" w:rsidRDefault="00D05F0B" w:rsidP="00D05F0B">
      <w:pPr>
        <w:pStyle w:val="PL"/>
        <w:rPr>
          <w:noProof w:val="0"/>
        </w:rPr>
      </w:pPr>
      <w:r>
        <w:rPr>
          <w:noProof w:val="0"/>
        </w:rPr>
        <w:t xml:space="preserve">        sliceInfo:</w:t>
      </w:r>
    </w:p>
    <w:p w:rsidR="00D05F0B" w:rsidRDefault="00D05F0B" w:rsidP="00D05F0B">
      <w:pPr>
        <w:pStyle w:val="PL"/>
        <w:rPr>
          <w:noProof w:val="0"/>
        </w:rPr>
      </w:pPr>
      <w:r>
        <w:rPr>
          <w:noProof w:val="0"/>
        </w:rPr>
        <w:t xml:space="preserve">          $ref: 'TS29571_CommonData.yaml#/components/schemas/Snssai'</w:t>
      </w:r>
    </w:p>
    <w:p w:rsidR="00D05F0B" w:rsidRDefault="00D05F0B" w:rsidP="00D05F0B">
      <w:pPr>
        <w:pStyle w:val="PL"/>
        <w:rPr>
          <w:noProof w:val="0"/>
        </w:rPr>
      </w:pPr>
      <w:r>
        <w:rPr>
          <w:noProof w:val="0"/>
        </w:rPr>
        <w:t xml:space="preserve">        qosFlowUsage:</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servNfId:</w:t>
      </w:r>
    </w:p>
    <w:p w:rsidR="00D05F0B" w:rsidRDefault="00D05F0B" w:rsidP="00D05F0B">
      <w:pPr>
        <w:pStyle w:val="PL"/>
        <w:rPr>
          <w:noProof w:val="0"/>
        </w:rPr>
      </w:pPr>
      <w:r>
        <w:rPr>
          <w:noProof w:val="0"/>
        </w:rPr>
        <w:t xml:space="preserve">          $ref: '#/components/schemas/ServingNfIdentity'</w:t>
      </w:r>
    </w:p>
    <w:p w:rsidR="00D05F0B" w:rsidRDefault="00D05F0B" w:rsidP="00D05F0B">
      <w:pPr>
        <w:pStyle w:val="PL"/>
        <w:rPr>
          <w:noProof w:val="0"/>
        </w:rPr>
      </w:pPr>
      <w:r>
        <w:rPr>
          <w:noProof w:val="0"/>
        </w:rPr>
        <w:t xml:space="preserve">        suppFeat:</w:t>
      </w:r>
    </w:p>
    <w:p w:rsidR="00D05F0B" w:rsidRDefault="00D05F0B" w:rsidP="00D05F0B">
      <w:pPr>
        <w:pStyle w:val="PL"/>
        <w:rPr>
          <w:noProof w:val="0"/>
        </w:rPr>
      </w:pPr>
      <w:r>
        <w:rPr>
          <w:noProof w:val="0"/>
        </w:rPr>
        <w:t xml:space="preserve">          $ref: 'TS29571_CommonData.yaml#/components/schemas/SupportedFeatures'</w:t>
      </w:r>
    </w:p>
    <w:p w:rsidR="00D05F0B" w:rsidRDefault="00D05F0B" w:rsidP="00D05F0B">
      <w:pPr>
        <w:pStyle w:val="PL"/>
        <w:rPr>
          <w:noProof w:val="0"/>
        </w:rPr>
      </w:pPr>
      <w:r>
        <w:rPr>
          <w:noProof w:val="0"/>
        </w:rPr>
        <w:t xml:space="preserve">        smfId:</w:t>
      </w:r>
    </w:p>
    <w:p w:rsidR="00D05F0B" w:rsidRDefault="00D05F0B" w:rsidP="00D05F0B">
      <w:pPr>
        <w:pStyle w:val="PL"/>
        <w:rPr>
          <w:noProof w:val="0"/>
        </w:rPr>
      </w:pPr>
      <w:r>
        <w:rPr>
          <w:noProof w:val="0"/>
        </w:rPr>
        <w:t xml:space="preserve">          $ref: 'TS29571_CommonData.yaml#/components/schemas/NfInstanceId'</w:t>
      </w:r>
    </w:p>
    <w:p w:rsidR="00D05F0B" w:rsidRDefault="00D05F0B" w:rsidP="00D05F0B">
      <w:pPr>
        <w:pStyle w:val="PL"/>
        <w:rPr>
          <w:noProof w:val="0"/>
        </w:rPr>
      </w:pPr>
      <w:r>
        <w:rPr>
          <w:noProof w:val="0"/>
        </w:rPr>
        <w:t xml:space="preserve">        recoveryTime: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maPduInd:</w:t>
      </w:r>
    </w:p>
    <w:p w:rsidR="00D05F0B" w:rsidRDefault="00D05F0B" w:rsidP="00D05F0B">
      <w:pPr>
        <w:pStyle w:val="PL"/>
        <w:rPr>
          <w:noProof w:val="0"/>
        </w:rPr>
      </w:pPr>
      <w:r>
        <w:rPr>
          <w:noProof w:val="0"/>
        </w:rPr>
        <w:t xml:space="preserve">          $ref: '#/components/schemas/MaPduIndication'</w:t>
      </w:r>
    </w:p>
    <w:p w:rsidR="00D05F0B" w:rsidRDefault="00D05F0B" w:rsidP="00D05F0B">
      <w:pPr>
        <w:pStyle w:val="PL"/>
        <w:rPr>
          <w:noProof w:val="0"/>
        </w:rPr>
      </w:pPr>
      <w:r>
        <w:rPr>
          <w:noProof w:val="0"/>
        </w:rPr>
        <w:t xml:space="preserve">        atsssCapab:</w:t>
      </w:r>
    </w:p>
    <w:p w:rsidR="00D05F0B" w:rsidRDefault="00D05F0B" w:rsidP="00D05F0B">
      <w:pPr>
        <w:pStyle w:val="PL"/>
        <w:rPr>
          <w:noProof w:val="0"/>
        </w:rPr>
      </w:pPr>
      <w:r>
        <w:rPr>
          <w:noProof w:val="0"/>
        </w:rPr>
        <w:t xml:space="preserve">          $ref: '#/components/schemas/AtsssCapability'</w:t>
      </w:r>
    </w:p>
    <w:p w:rsidR="00D05F0B" w:rsidRDefault="00D05F0B" w:rsidP="00D05F0B">
      <w:pPr>
        <w:pStyle w:val="PL"/>
        <w:rPr>
          <w:noProof w:val="0"/>
        </w:rPr>
      </w:pPr>
      <w:r>
        <w:rPr>
          <w:noProof w:val="0"/>
        </w:rPr>
        <w:t xml:space="preserve">        </w:t>
      </w:r>
      <w:r>
        <w:t>ipv4FrameRouteList</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'TS29571_CommonData.yaml#/components/schemas/Ipv4AddrMask'</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t>ipv6FrameRouteList</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supi</w:t>
      </w:r>
    </w:p>
    <w:p w:rsidR="00D05F0B" w:rsidRDefault="00D05F0B" w:rsidP="00D05F0B">
      <w:pPr>
        <w:pStyle w:val="PL"/>
        <w:rPr>
          <w:noProof w:val="0"/>
        </w:rPr>
      </w:pPr>
      <w:r>
        <w:rPr>
          <w:noProof w:val="0"/>
        </w:rPr>
        <w:t xml:space="preserve">        - pduSessionId</w:t>
      </w:r>
    </w:p>
    <w:p w:rsidR="00D05F0B" w:rsidRDefault="00D05F0B" w:rsidP="00D05F0B">
      <w:pPr>
        <w:pStyle w:val="PL"/>
        <w:rPr>
          <w:noProof w:val="0"/>
        </w:rPr>
      </w:pPr>
      <w:r>
        <w:rPr>
          <w:noProof w:val="0"/>
        </w:rPr>
        <w:t xml:space="preserve">        - pduSessionType</w:t>
      </w:r>
    </w:p>
    <w:p w:rsidR="00D05F0B" w:rsidRDefault="00D05F0B" w:rsidP="00D05F0B">
      <w:pPr>
        <w:pStyle w:val="PL"/>
        <w:rPr>
          <w:noProof w:val="0"/>
        </w:rPr>
      </w:pPr>
      <w:r>
        <w:rPr>
          <w:noProof w:val="0"/>
        </w:rPr>
        <w:t xml:space="preserve">        - dnn</w:t>
      </w:r>
    </w:p>
    <w:p w:rsidR="00D05F0B" w:rsidRDefault="00D05F0B" w:rsidP="00D05F0B">
      <w:pPr>
        <w:pStyle w:val="PL"/>
        <w:rPr>
          <w:noProof w:val="0"/>
        </w:rPr>
      </w:pPr>
      <w:r>
        <w:rPr>
          <w:noProof w:val="0"/>
        </w:rPr>
        <w:t xml:space="preserve">        - notificationUri</w:t>
      </w:r>
    </w:p>
    <w:p w:rsidR="00D05F0B" w:rsidRDefault="00D05F0B" w:rsidP="00D05F0B">
      <w:pPr>
        <w:pStyle w:val="PL"/>
        <w:rPr>
          <w:noProof w:val="0"/>
        </w:rPr>
      </w:pPr>
      <w:r>
        <w:rPr>
          <w:noProof w:val="0"/>
        </w:rPr>
        <w:t xml:space="preserve">        - sliceInfo</w:t>
      </w:r>
    </w:p>
    <w:p w:rsidR="00D05F0B" w:rsidRDefault="00D05F0B" w:rsidP="00D05F0B">
      <w:pPr>
        <w:pStyle w:val="PL"/>
        <w:rPr>
          <w:noProof w:val="0"/>
        </w:rPr>
      </w:pPr>
      <w:r>
        <w:rPr>
          <w:noProof w:val="0"/>
        </w:rPr>
        <w:t xml:space="preserve">    SmPolicyDecision: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sessRules: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lastRenderedPageBreak/>
        <w:t xml:space="preserve">            $ref: '#/components/schemas/SessionRule'</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Sessionrules with the content being the SessionRule as described in subclause 5.6.2.7.</w:t>
      </w:r>
    </w:p>
    <w:p w:rsidR="00D05F0B" w:rsidRDefault="00D05F0B" w:rsidP="00D05F0B">
      <w:pPr>
        <w:pStyle w:val="PL"/>
        <w:rPr>
          <w:noProof w:val="0"/>
        </w:rPr>
      </w:pPr>
      <w:r>
        <w:rPr>
          <w:noProof w:val="0"/>
        </w:rPr>
        <w:t xml:space="preserve">        pccRules: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'#/components/schemas/PccRule'</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PCC rules with the content being the PCCRule as described in subclause 5.6.2.6.</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lang w:eastAsia="zh-CN"/>
        </w:rPr>
      </w:pPr>
      <w:r>
        <w:rPr>
          <w:noProof w:val="0"/>
        </w:rPr>
        <w:t xml:space="preserve">        </w:t>
      </w:r>
      <w:r>
        <w:rPr>
          <w:noProof w:val="0"/>
          <w:lang w:eastAsia="zh-CN"/>
        </w:rPr>
        <w:t>pcscfRestIndication: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it indicates the P-CSCF Restoration is request</w:t>
      </w:r>
      <w:r>
        <w:rPr>
          <w:noProof w:val="0"/>
          <w:lang w:eastAsia="zh-CN"/>
        </w:rPr>
        <w:t>ed.</w:t>
      </w:r>
    </w:p>
    <w:p w:rsidR="00D05F0B" w:rsidRDefault="00D05F0B" w:rsidP="00D05F0B">
      <w:pPr>
        <w:pStyle w:val="PL"/>
        <w:rPr>
          <w:noProof w:val="0"/>
        </w:rPr>
      </w:pPr>
      <w:r>
        <w:rPr>
          <w:noProof w:val="0"/>
        </w:rPr>
        <w:t xml:space="preserve">        qosDecs: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data policy decisions.</w:t>
      </w:r>
    </w:p>
    <w:p w:rsidR="00D05F0B" w:rsidRDefault="00D05F0B" w:rsidP="00D05F0B">
      <w:pPr>
        <w:pStyle w:val="PL"/>
        <w:rPr>
          <w:noProof w:val="0"/>
        </w:rPr>
      </w:pPr>
      <w:r>
        <w:rPr>
          <w:noProof w:val="0"/>
        </w:rPr>
        <w:t xml:space="preserve">        chgDecs: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'#/components/schemas/ChargingData'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Charging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chargingInfo:</w:t>
      </w:r>
    </w:p>
    <w:p w:rsidR="00D05F0B" w:rsidRDefault="00D05F0B" w:rsidP="00D05F0B">
      <w:pPr>
        <w:pStyle w:val="PL"/>
        <w:rPr>
          <w:noProof w:val="0"/>
        </w:rPr>
      </w:pPr>
      <w:r>
        <w:rPr>
          <w:noProof w:val="0"/>
        </w:rPr>
        <w:t xml:space="preserve">          $ref: '#/components/schemas/ChargingInformation'</w:t>
      </w:r>
    </w:p>
    <w:p w:rsidR="00D05F0B" w:rsidRDefault="00D05F0B" w:rsidP="00D05F0B">
      <w:pPr>
        <w:pStyle w:val="PL"/>
        <w:rPr>
          <w:noProof w:val="0"/>
        </w:rPr>
      </w:pPr>
      <w:r>
        <w:rPr>
          <w:noProof w:val="0"/>
        </w:rPr>
        <w:t xml:space="preserve">        traffContDecs: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'#/components/schemas/TrafficControlData'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Traffic Control data policy decisions.</w:t>
      </w:r>
    </w:p>
    <w:p w:rsidR="00D05F0B" w:rsidRDefault="00D05F0B" w:rsidP="00D05F0B">
      <w:pPr>
        <w:pStyle w:val="PL"/>
        <w:rPr>
          <w:noProof w:val="0"/>
        </w:rPr>
      </w:pPr>
      <w:r>
        <w:rPr>
          <w:noProof w:val="0"/>
        </w:rPr>
        <w:t xml:space="preserve">        umDecs: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'#/components/schemas/UsageMonitoringData'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Usage Monitoring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qosChars: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'#/components/schemas/QosCharacteristics'</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characteristics for non standard 5QIs. This map uses the 5QI values as keys.</w:t>
      </w:r>
    </w:p>
    <w:p w:rsidR="00D05F0B" w:rsidRDefault="00D05F0B" w:rsidP="00D05F0B">
      <w:pPr>
        <w:pStyle w:val="PL"/>
        <w:rPr>
          <w:noProof w:val="0"/>
        </w:rPr>
      </w:pPr>
      <w:r>
        <w:rPr>
          <w:noProof w:val="0"/>
        </w:rPr>
        <w:t xml:space="preserve">        qosMonDecs: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'#/components/schemas/QosMonitoringData'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QoS Monitoring data policy decisions.</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reflectiveQoSTimer:</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conds: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'#/components/schemas/ConditionData'</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A map of condition data with the content being as described in subclause 5.6.2.9.</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revalidationTime: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D05F0B" w:rsidRDefault="00D05F0B" w:rsidP="00D05F0B">
      <w:pPr>
        <w:pStyle w:val="PL"/>
        <w:rPr>
          <w:noProof w:val="0"/>
        </w:rPr>
      </w:pPr>
      <w:r>
        <w:rPr>
          <w:noProof w:val="0"/>
        </w:rPr>
        <w:lastRenderedPageBreak/>
        <w:t xml:space="preserve">        policyCtrlReqTriggers: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'#/components/schemas/PolicyControlRequestTrigger'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Defines the policy control request triggers subscribed by the PCF.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lastReqRuleData: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'#/components/schemas/RequestedRuleData'</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Defines the last list of rule control data requested by the PCF.</w:t>
      </w:r>
    </w:p>
    <w:p w:rsidR="00D05F0B" w:rsidRDefault="00D05F0B" w:rsidP="00D05F0B">
      <w:pPr>
        <w:pStyle w:val="PL"/>
        <w:rPr>
          <w:noProof w:val="0"/>
        </w:rPr>
      </w:pPr>
      <w:r>
        <w:rPr>
          <w:noProof w:val="0"/>
        </w:rPr>
        <w:t xml:space="preserve">        lastReqUsageData:</w:t>
      </w:r>
    </w:p>
    <w:p w:rsidR="00D05F0B" w:rsidRDefault="00D05F0B" w:rsidP="00D05F0B">
      <w:pPr>
        <w:pStyle w:val="PL"/>
        <w:rPr>
          <w:noProof w:val="0"/>
        </w:rPr>
      </w:pPr>
      <w:r>
        <w:rPr>
          <w:noProof w:val="0"/>
        </w:rPr>
        <w:t xml:space="preserve">          $ref: '#/components/schemas/RequestedUsageData'</w:t>
      </w:r>
    </w:p>
    <w:p w:rsidR="00D05F0B" w:rsidRDefault="00D05F0B" w:rsidP="00D05F0B">
      <w:pPr>
        <w:pStyle w:val="PL"/>
        <w:rPr>
          <w:noProof w:val="0"/>
        </w:rPr>
      </w:pPr>
      <w:r>
        <w:rPr>
          <w:noProof w:val="0"/>
        </w:rPr>
        <w:t xml:space="preserve">        </w:t>
      </w:r>
      <w:r>
        <w:rPr>
          <w:noProof w:val="0"/>
          <w:lang w:eastAsia="zh-CN"/>
        </w:rPr>
        <w:t>praInfos</w:t>
      </w:r>
      <w:r>
        <w:rPr>
          <w:noProof w:val="0"/>
        </w:rPr>
        <w: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'TS29571_CommonData.yaml#/components/schemas/PresenceInfoRm'</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Map of PRA information.</w:t>
      </w:r>
    </w:p>
    <w:p w:rsidR="00D05F0B" w:rsidRDefault="00D05F0B" w:rsidP="00D05F0B">
      <w:pPr>
        <w:pStyle w:val="PL"/>
        <w:rPr>
          <w:noProof w:val="0"/>
        </w:rPr>
      </w:pPr>
      <w:r>
        <w:rPr>
          <w:noProof w:val="0"/>
        </w:rPr>
        <w:t xml:space="preserve">          nullable: true</w:t>
      </w:r>
    </w:p>
    <w:p w:rsidR="00D05F0B" w:rsidRDefault="00D05F0B" w:rsidP="00D05F0B">
      <w:pPr>
        <w:pStyle w:val="PL"/>
        <w:rPr>
          <w:noProof w:val="0"/>
        </w:rPr>
      </w:pPr>
      <w:r>
        <w:rPr>
          <w:noProof w:val="0"/>
        </w:rPr>
        <w:t xml:space="preserve">        i</w:t>
      </w:r>
      <w:r>
        <w:rPr>
          <w:noProof w:val="0"/>
          <w:lang w:eastAsia="zh-CN"/>
        </w:rPr>
        <w:t>pv4Index</w:t>
      </w:r>
      <w:r>
        <w:rPr>
          <w:noProof w:val="0"/>
        </w:rPr>
        <w:t>:</w:t>
      </w:r>
    </w:p>
    <w:p w:rsidR="00D05F0B" w:rsidRDefault="00D05F0B" w:rsidP="00D05F0B">
      <w:pPr>
        <w:pStyle w:val="PL"/>
        <w:rPr>
          <w:noProof w:val="0"/>
        </w:rPr>
      </w:pPr>
      <w:r>
        <w:rPr>
          <w:noProof w:val="0"/>
        </w:rPr>
        <w:t xml:space="preserve">          $ref: 'TS29519_Policy_Data.yaml#/components/schemas/IpIndex'</w:t>
      </w:r>
    </w:p>
    <w:p w:rsidR="00D05F0B" w:rsidRDefault="00D05F0B" w:rsidP="00D05F0B">
      <w:pPr>
        <w:pStyle w:val="PL"/>
        <w:rPr>
          <w:noProof w:val="0"/>
        </w:rPr>
      </w:pPr>
      <w:r>
        <w:rPr>
          <w:noProof w:val="0"/>
        </w:rPr>
        <w:t xml:space="preserve">        </w:t>
      </w:r>
      <w:r>
        <w:rPr>
          <w:noProof w:val="0"/>
          <w:lang w:eastAsia="zh-CN"/>
        </w:rPr>
        <w:t>ipv6Index</w:t>
      </w:r>
      <w:r>
        <w:rPr>
          <w:noProof w:val="0"/>
        </w:rPr>
        <w:t>:</w:t>
      </w:r>
    </w:p>
    <w:p w:rsidR="00D05F0B" w:rsidRDefault="00D05F0B" w:rsidP="00D05F0B">
      <w:pPr>
        <w:pStyle w:val="PL"/>
        <w:rPr>
          <w:noProof w:val="0"/>
        </w:rPr>
      </w:pPr>
      <w:r>
        <w:rPr>
          <w:noProof w:val="0"/>
        </w:rPr>
        <w:t xml:space="preserve">          $ref: 'TS29519_Policy_Data.yaml#/components/schemas/IpIndex'</w:t>
      </w:r>
    </w:p>
    <w:p w:rsidR="00D05F0B" w:rsidRDefault="00D05F0B" w:rsidP="00D05F0B">
      <w:pPr>
        <w:pStyle w:val="PL"/>
        <w:rPr>
          <w:noProof w:val="0"/>
        </w:rPr>
      </w:pPr>
      <w:r>
        <w:rPr>
          <w:noProof w:val="0"/>
        </w:rPr>
        <w:t xml:space="preserve">        qosF</w:t>
      </w:r>
      <w:r>
        <w:rPr>
          <w:noProof w:val="0"/>
          <w:lang w:eastAsia="zh-CN"/>
        </w:rPr>
        <w:t>lowUsage</w:t>
      </w:r>
      <w:r>
        <w:rPr>
          <w:noProof w:val="0"/>
        </w:rPr>
        <w:t>:</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relCause:</w:t>
      </w:r>
    </w:p>
    <w:p w:rsidR="00D05F0B" w:rsidRDefault="00D05F0B" w:rsidP="00D05F0B">
      <w:pPr>
        <w:pStyle w:val="PL"/>
        <w:rPr>
          <w:rFonts w:eastAsia="等线"/>
          <w:noProof w:val="0"/>
          <w:lang w:eastAsia="zh-CN"/>
        </w:rPr>
      </w:pPr>
      <w:r>
        <w:rPr>
          <w:noProof w:val="0"/>
        </w:rPr>
        <w:t xml:space="preserve">          $ref: '#/components/schemas/SmPolicyAssociationReleaseCause'</w:t>
      </w:r>
    </w:p>
    <w:p w:rsidR="00D05F0B" w:rsidRDefault="00D05F0B" w:rsidP="00D05F0B">
      <w:pPr>
        <w:pStyle w:val="PL"/>
        <w:rPr>
          <w:noProof w:val="0"/>
        </w:rPr>
      </w:pPr>
      <w:r>
        <w:rPr>
          <w:noProof w:val="0"/>
        </w:rPr>
        <w:t xml:space="preserve">        suppFeat:</w:t>
      </w:r>
    </w:p>
    <w:p w:rsidR="00D05F0B" w:rsidRDefault="00D05F0B" w:rsidP="00D05F0B">
      <w:pPr>
        <w:pStyle w:val="PL"/>
        <w:rPr>
          <w:noProof w:val="0"/>
        </w:rPr>
      </w:pPr>
      <w:r>
        <w:rPr>
          <w:noProof w:val="0"/>
        </w:rPr>
        <w:t xml:space="preserve">          $ref: 'TS29571_CommonData.yaml#/components/schemas/SupportedFeatures'</w:t>
      </w:r>
    </w:p>
    <w:p w:rsidR="00D05F0B" w:rsidRDefault="00D05F0B" w:rsidP="00D05F0B">
      <w:pPr>
        <w:pStyle w:val="PL"/>
        <w:rPr>
          <w:noProof w:val="0"/>
        </w:rPr>
      </w:pPr>
      <w:r>
        <w:rPr>
          <w:noProof w:val="0"/>
        </w:rPr>
        <w:t xml:space="preserve">        tsnBridgeManCont:</w:t>
      </w:r>
    </w:p>
    <w:p w:rsidR="00D05F0B" w:rsidRDefault="00D05F0B" w:rsidP="00D05F0B">
      <w:pPr>
        <w:pStyle w:val="PL"/>
        <w:rPr>
          <w:noProof w:val="0"/>
        </w:rPr>
      </w:pPr>
      <w:r>
        <w:rPr>
          <w:noProof w:val="0"/>
        </w:rPr>
        <w:t xml:space="preserve">          $ref: '#/components/schemas/BridgeManagementContainer'</w:t>
      </w:r>
    </w:p>
    <w:p w:rsidR="00D05F0B" w:rsidRDefault="00D05F0B" w:rsidP="00D05F0B">
      <w:pPr>
        <w:pStyle w:val="PL"/>
        <w:rPr>
          <w:noProof w:val="0"/>
        </w:rPr>
      </w:pPr>
      <w:r>
        <w:rPr>
          <w:noProof w:val="0"/>
        </w:rPr>
        <w:t xml:space="preserve">        tsnPortManContDstt:</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tsnPortManContNwtts: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SmPolicyNotification: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resourceUri: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smPolicyDecision:</w:t>
      </w:r>
    </w:p>
    <w:p w:rsidR="00D05F0B" w:rsidRDefault="00D05F0B" w:rsidP="00D05F0B">
      <w:pPr>
        <w:pStyle w:val="PL"/>
        <w:rPr>
          <w:noProof w:val="0"/>
        </w:rPr>
      </w:pPr>
      <w:r>
        <w:rPr>
          <w:noProof w:val="0"/>
        </w:rPr>
        <w:t xml:space="preserve">          $ref: '#/components/schemas/SmPolicyDecision'</w:t>
      </w:r>
    </w:p>
    <w:p w:rsidR="00D05F0B" w:rsidRDefault="00D05F0B" w:rsidP="00D05F0B">
      <w:pPr>
        <w:pStyle w:val="PL"/>
        <w:rPr>
          <w:noProof w:val="0"/>
        </w:rPr>
      </w:pPr>
      <w:r>
        <w:rPr>
          <w:noProof w:val="0"/>
        </w:rPr>
        <w:t xml:space="preserve">    PccRule: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flowInfos: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'#/components/schemas/FlowInformation'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IP flow packet filter information.</w:t>
      </w:r>
    </w:p>
    <w:p w:rsidR="00D05F0B" w:rsidRDefault="00D05F0B" w:rsidP="00D05F0B">
      <w:pPr>
        <w:pStyle w:val="PL"/>
        <w:rPr>
          <w:noProof w:val="0"/>
        </w:rPr>
      </w:pPr>
      <w:r>
        <w:rPr>
          <w:noProof w:val="0"/>
        </w:rPr>
        <w:t xml:space="preserve">        appId: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application detection filter configured at the UPF.</w:t>
      </w:r>
    </w:p>
    <w:p w:rsidR="00D05F0B" w:rsidRDefault="00D05F0B" w:rsidP="00D05F0B">
      <w:pPr>
        <w:pStyle w:val="PL"/>
        <w:rPr>
          <w:noProof w:val="0"/>
        </w:rPr>
      </w:pPr>
      <w:r>
        <w:rPr>
          <w:noProof w:val="0"/>
        </w:rPr>
        <w:t xml:space="preserve">        appDescriptor:</w:t>
      </w:r>
    </w:p>
    <w:p w:rsidR="00D05F0B" w:rsidRDefault="00D05F0B" w:rsidP="00D05F0B">
      <w:pPr>
        <w:pStyle w:val="PL"/>
        <w:rPr>
          <w:noProof w:val="0"/>
        </w:rPr>
      </w:pPr>
      <w:r>
        <w:rPr>
          <w:noProof w:val="0"/>
        </w:rPr>
        <w:t xml:space="preserve">          $ref: '#/components/schemas/ApplicationDescriptor'</w:t>
      </w:r>
    </w:p>
    <w:p w:rsidR="00D05F0B" w:rsidRDefault="00D05F0B" w:rsidP="00D05F0B">
      <w:pPr>
        <w:pStyle w:val="PL"/>
        <w:rPr>
          <w:noProof w:val="0"/>
        </w:rPr>
      </w:pPr>
      <w:r>
        <w:rPr>
          <w:noProof w:val="0"/>
        </w:rPr>
        <w:t xml:space="preserve">        contVer:</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pccRuleId: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PCC rule within a PDU session.</w:t>
      </w:r>
    </w:p>
    <w:p w:rsidR="00D05F0B" w:rsidRDefault="00D05F0B" w:rsidP="00D05F0B">
      <w:pPr>
        <w:pStyle w:val="PL"/>
        <w:rPr>
          <w:noProof w:val="0"/>
        </w:rPr>
      </w:pPr>
      <w:r>
        <w:rPr>
          <w:noProof w:val="0"/>
        </w:rPr>
        <w:t xml:space="preserve">        precedence: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lang w:eastAsia="zh-CN"/>
        </w:rPr>
      </w:pPr>
      <w:r>
        <w:rPr>
          <w:noProof w:val="0"/>
        </w:rPr>
        <w:t xml:space="preserve">        </w:t>
      </w:r>
      <w:r>
        <w:rPr>
          <w:noProof w:val="0"/>
          <w:lang w:eastAsia="zh-CN"/>
        </w:rPr>
        <w:t>afSigProtocol:</w:t>
      </w:r>
    </w:p>
    <w:p w:rsidR="00D05F0B" w:rsidRDefault="00D05F0B" w:rsidP="00D05F0B">
      <w:pPr>
        <w:pStyle w:val="PL"/>
        <w:rPr>
          <w:noProof w:val="0"/>
        </w:rPr>
      </w:pPr>
      <w:r>
        <w:rPr>
          <w:noProof w:val="0"/>
        </w:rPr>
        <w:t xml:space="preserve">          $ref: '#/components/schemas/A</w:t>
      </w:r>
      <w:r>
        <w:rPr>
          <w:noProof w:val="0"/>
          <w:lang w:eastAsia="zh-CN"/>
        </w:rPr>
        <w:t>fSigProtocol</w:t>
      </w:r>
      <w:r>
        <w:rPr>
          <w:noProof w:val="0"/>
        </w:rPr>
        <w:t>'</w:t>
      </w:r>
    </w:p>
    <w:p w:rsidR="00D05F0B" w:rsidRDefault="00D05F0B" w:rsidP="00D05F0B">
      <w:pPr>
        <w:pStyle w:val="PL"/>
        <w:rPr>
          <w:noProof w:val="0"/>
        </w:rPr>
      </w:pPr>
      <w:r>
        <w:rPr>
          <w:noProof w:val="0"/>
        </w:rPr>
        <w:t xml:space="preserve">        appReloc:</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t>
      </w:r>
      <w:r>
        <w:rPr>
          <w:rFonts w:cs="Arial"/>
          <w:noProof w:val="0"/>
          <w:szCs w:val="18"/>
        </w:rPr>
        <w:t>Indication of application relocation possibility.</w:t>
      </w:r>
    </w:p>
    <w:p w:rsidR="00D05F0B" w:rsidRDefault="00D05F0B" w:rsidP="00D05F0B">
      <w:pPr>
        <w:pStyle w:val="PL"/>
        <w:rPr>
          <w:noProof w:val="0"/>
        </w:rPr>
      </w:pPr>
      <w:r>
        <w:rPr>
          <w:noProof w:val="0"/>
        </w:rPr>
        <w:t xml:space="preserve">        refQosData: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lastRenderedPageBreak/>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w:t>
      </w:r>
      <w:del w:id="46" w:author="Huawei" w:date="2020-07-27T15:46:00Z">
        <w:r w:rsidDel="00AA2644">
          <w:rPr>
            <w:noProof w:val="0"/>
          </w:rPr>
          <w:delText xml:space="preserve">QoSData </w:delText>
        </w:r>
      </w:del>
      <w:ins w:id="47" w:author="Huawei" w:date="2020-07-27T15:46:00Z">
        <w:r w:rsidR="00AA2644">
          <w:rPr>
            <w:noProof w:val="0"/>
          </w:rPr>
          <w:t xml:space="preserve">QosData </w:t>
        </w:r>
      </w:ins>
      <w:r>
        <w:rPr>
          <w:noProof w:val="0"/>
        </w:rPr>
        <w:t xml:space="preserve">policy </w:t>
      </w:r>
      <w:del w:id="48" w:author="Huawei" w:date="2020-07-27T15:47:00Z">
        <w:r w:rsidDel="00D10EDA">
          <w:rPr>
            <w:noProof w:val="0"/>
          </w:rPr>
          <w:delText xml:space="preserve">type </w:delText>
        </w:r>
      </w:del>
      <w:r>
        <w:rPr>
          <w:noProof w:val="0"/>
        </w:rPr>
        <w:t>decision type. It is the qosId described in subclause 5.6.2.8.</w:t>
      </w:r>
    </w:p>
    <w:p w:rsidR="00D05F0B" w:rsidRDefault="00D05F0B" w:rsidP="00D05F0B">
      <w:pPr>
        <w:pStyle w:val="PL"/>
        <w:rPr>
          <w:noProof w:val="0"/>
        </w:rPr>
      </w:pPr>
      <w:r>
        <w:rPr>
          <w:noProof w:val="0"/>
        </w:rPr>
        <w:t xml:space="preserve">        refAltQosParams: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w:t>
      </w:r>
      <w:r>
        <w:rPr>
          <w:noProof w:val="0"/>
          <w:lang w:eastAsia="zh-CN"/>
        </w:rPr>
        <w:t xml:space="preserve">A Reference to the </w:t>
      </w:r>
      <w:del w:id="49" w:author="Huawei" w:date="2020-07-27T15:47:00Z">
        <w:r w:rsidDel="00D10EDA">
          <w:rPr>
            <w:noProof w:val="0"/>
            <w:lang w:eastAsia="zh-CN"/>
          </w:rPr>
          <w:delText xml:space="preserve">QoS </w:delText>
        </w:r>
      </w:del>
      <w:ins w:id="50" w:author="Huawei" w:date="2020-07-27T15:47:00Z">
        <w:r w:rsidR="00D10EDA">
          <w:rPr>
            <w:noProof w:val="0"/>
            <w:lang w:eastAsia="zh-CN"/>
          </w:rPr>
          <w:t>Qos</w:t>
        </w:r>
      </w:ins>
      <w:r>
        <w:rPr>
          <w:noProof w:val="0"/>
          <w:lang w:eastAsia="zh-CN"/>
        </w:rPr>
        <w:t xml:space="preserve">Data policy decision type for </w:t>
      </w:r>
      <w:r>
        <w:rPr>
          <w:noProof w:val="0"/>
          <w:szCs w:val="18"/>
        </w:rPr>
        <w:t>the Alternative QoS parameter sets of the service data flow.</w:t>
      </w:r>
    </w:p>
    <w:p w:rsidR="00D05F0B" w:rsidRDefault="00D05F0B" w:rsidP="00D05F0B">
      <w:pPr>
        <w:pStyle w:val="PL"/>
        <w:rPr>
          <w:noProof w:val="0"/>
        </w:rPr>
      </w:pPr>
      <w:r>
        <w:rPr>
          <w:noProof w:val="0"/>
        </w:rPr>
        <w:t xml:space="preserve">        refTcData: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TrafficControlData policy decision type. It is the tcId described in subclause 5.6.2.10.</w:t>
      </w:r>
    </w:p>
    <w:p w:rsidR="00D05F0B" w:rsidRDefault="00D05F0B" w:rsidP="00D05F0B">
      <w:pPr>
        <w:pStyle w:val="PL"/>
        <w:rPr>
          <w:noProof w:val="0"/>
        </w:rPr>
      </w:pPr>
      <w:r>
        <w:rPr>
          <w:noProof w:val="0"/>
        </w:rPr>
        <w:t xml:space="preserve">        refChgData: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ChargingData policy decision type. It is the chgId described in subclause 5.6.2.11.</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refChgN3gData: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UsageMonitoringData policy decision type. It is the umId described in subclause 5.6.2.12.</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refUmN3gData:</w:t>
      </w:r>
    </w:p>
    <w:p w:rsidR="00D05F0B" w:rsidRDefault="00D05F0B" w:rsidP="00D05F0B">
      <w:pPr>
        <w:pStyle w:val="PL"/>
        <w:rPr>
          <w:noProof w:val="0"/>
        </w:rPr>
      </w:pPr>
      <w:r>
        <w:rPr>
          <w:noProof w:val="0"/>
        </w:rPr>
        <w:t xml:space="preserve">          type: array</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refCondData: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condition data. It is the condId described in subclause 5.6.2.9.</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w:t>
      </w:r>
      <w:r>
        <w:rPr>
          <w:noProof w:val="0"/>
          <w:lang w:eastAsia="zh-CN"/>
        </w:rPr>
        <w:t>refQosMon</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maxItems: 1</w:t>
      </w:r>
    </w:p>
    <w:p w:rsidR="00D05F0B" w:rsidRDefault="00D05F0B" w:rsidP="00D05F0B">
      <w:pPr>
        <w:pStyle w:val="PL"/>
        <w:rPr>
          <w:noProof w:val="0"/>
        </w:rPr>
      </w:pPr>
      <w:r>
        <w:rPr>
          <w:noProof w:val="0"/>
        </w:rPr>
        <w:t xml:space="preserve">          description: A reference to the QosMonitoringData policy </w:t>
      </w:r>
      <w:del w:id="51" w:author="Huawei" w:date="2020-07-27T15:48:00Z">
        <w:r w:rsidDel="00D10EDA">
          <w:rPr>
            <w:noProof w:val="0"/>
          </w:rPr>
          <w:delText xml:space="preserve">type </w:delText>
        </w:r>
      </w:del>
      <w:r>
        <w:rPr>
          <w:noProof w:val="0"/>
        </w:rPr>
        <w:t xml:space="preserve">decision type. It is the qmId described in subclause 5.6.2.40. </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w:t>
      </w:r>
      <w:r>
        <w:rPr>
          <w:noProof w:val="0"/>
          <w:lang w:eastAsia="zh-CN"/>
        </w:rPr>
        <w:t>addrPreserInd</w:t>
      </w:r>
      <w:r>
        <w:rPr>
          <w:noProof w:val="0"/>
        </w:rPr>
        <w:t>:</w:t>
      </w:r>
    </w:p>
    <w:p w:rsidR="00D05F0B" w:rsidRDefault="00D05F0B" w:rsidP="00D05F0B">
      <w:pPr>
        <w:pStyle w:val="PL"/>
        <w:rPr>
          <w:noProof w:val="0"/>
        </w:rPr>
      </w:pPr>
      <w:r>
        <w:rPr>
          <w:noProof w:val="0"/>
        </w:rPr>
        <w:t xml:space="preserve">          type: boolean</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rFonts w:cs="Courier New"/>
          <w:noProof w:val="0"/>
          <w:szCs w:val="16"/>
        </w:rPr>
      </w:pPr>
      <w:r>
        <w:rPr>
          <w:rFonts w:cs="Courier New"/>
          <w:noProof w:val="0"/>
          <w:szCs w:val="16"/>
        </w:rPr>
        <w:t xml:space="preserve">        tscaiInputDl:</w:t>
      </w:r>
    </w:p>
    <w:p w:rsidR="00D05F0B" w:rsidRDefault="00D05F0B" w:rsidP="00D05F0B">
      <w:pPr>
        <w:pStyle w:val="PL"/>
        <w:rPr>
          <w:rFonts w:cs="Courier New"/>
          <w:noProof w:val="0"/>
          <w:szCs w:val="16"/>
        </w:rPr>
      </w:pPr>
      <w:r>
        <w:rPr>
          <w:rFonts w:cs="Courier New"/>
          <w:noProof w:val="0"/>
          <w:szCs w:val="16"/>
        </w:rPr>
        <w:t xml:space="preserve">          $ref: 'TS29514_Npcf_PolicyAuthorization.yaml#/components/schemas/TscaiInputContainer'</w:t>
      </w:r>
    </w:p>
    <w:p w:rsidR="00D05F0B" w:rsidRDefault="00D05F0B" w:rsidP="00D05F0B">
      <w:pPr>
        <w:pStyle w:val="PL"/>
        <w:rPr>
          <w:rFonts w:cs="Courier New"/>
          <w:noProof w:val="0"/>
          <w:szCs w:val="16"/>
        </w:rPr>
      </w:pPr>
      <w:r>
        <w:rPr>
          <w:rFonts w:cs="Courier New"/>
          <w:noProof w:val="0"/>
          <w:szCs w:val="16"/>
        </w:rPr>
        <w:t xml:space="preserve">        tscaiInputUl:</w:t>
      </w:r>
    </w:p>
    <w:p w:rsidR="00D05F0B" w:rsidRDefault="00D05F0B" w:rsidP="00D05F0B">
      <w:pPr>
        <w:pStyle w:val="PL"/>
        <w:rPr>
          <w:noProof w:val="0"/>
        </w:rPr>
      </w:pPr>
      <w:r>
        <w:rPr>
          <w:rFonts w:cs="Courier New"/>
          <w:noProof w:val="0"/>
          <w:szCs w:val="16"/>
        </w:rPr>
        <w:t xml:space="preserve">          $ref: 'TS29514_Npcf_PolicyAuthorization.yaml#/components/schemas/TscaiInputContainer'</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pccRuleId</w:t>
      </w:r>
    </w:p>
    <w:p w:rsidR="00D05F0B" w:rsidRDefault="00D05F0B" w:rsidP="00D05F0B">
      <w:pPr>
        <w:pStyle w:val="PL"/>
        <w:rPr>
          <w:noProof w:val="0"/>
        </w:rPr>
      </w:pPr>
      <w:r>
        <w:rPr>
          <w:rFonts w:cs="Courier New"/>
          <w:noProof w:val="0"/>
          <w:szCs w:val="16"/>
        </w:rPr>
        <w:lastRenderedPageBreak/>
        <w:t xml:space="preserve">      nullable: true</w:t>
      </w:r>
    </w:p>
    <w:p w:rsidR="00D05F0B" w:rsidRDefault="00D05F0B" w:rsidP="00D05F0B">
      <w:pPr>
        <w:pStyle w:val="PL"/>
        <w:rPr>
          <w:noProof w:val="0"/>
        </w:rPr>
      </w:pPr>
      <w:r>
        <w:rPr>
          <w:noProof w:val="0"/>
        </w:rPr>
        <w:t xml:space="preserve">    SessionRule: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authSessAmbr: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authDefQos:</w:t>
      </w:r>
    </w:p>
    <w:p w:rsidR="00D05F0B" w:rsidRDefault="00D05F0B" w:rsidP="00D05F0B">
      <w:pPr>
        <w:pStyle w:val="PL"/>
        <w:rPr>
          <w:noProof w:val="0"/>
        </w:rPr>
      </w:pPr>
      <w:r>
        <w:rPr>
          <w:noProof w:val="0"/>
        </w:rPr>
        <w:t xml:space="preserve">          $ref: '#/components/schemas/</w:t>
      </w:r>
      <w:r>
        <w:rPr>
          <w:noProof w:val="0"/>
          <w:lang w:eastAsia="zh-CN"/>
        </w:rPr>
        <w:t>Authorized</w:t>
      </w:r>
      <w:r>
        <w:rPr>
          <w:noProof w:val="0"/>
        </w:rPr>
        <w:t>DefaultQos'</w:t>
      </w:r>
    </w:p>
    <w:p w:rsidR="00D05F0B" w:rsidRDefault="00D05F0B" w:rsidP="00D05F0B">
      <w:pPr>
        <w:pStyle w:val="PL"/>
        <w:rPr>
          <w:noProof w:val="0"/>
        </w:rPr>
      </w:pPr>
      <w:r>
        <w:rPr>
          <w:noProof w:val="0"/>
        </w:rPr>
        <w:t xml:space="preserve">        sessRuleId: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session rule within a PDU session.</w:t>
      </w:r>
    </w:p>
    <w:p w:rsidR="00D05F0B" w:rsidRDefault="00D05F0B" w:rsidP="00D05F0B">
      <w:pPr>
        <w:pStyle w:val="PL"/>
        <w:rPr>
          <w:noProof w:val="0"/>
        </w:rPr>
      </w:pPr>
      <w:r>
        <w:rPr>
          <w:noProof w:val="0"/>
        </w:rPr>
        <w:t xml:space="preserve">        refUmData: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UsageMonitoringData policy decision type. It is the umId described in subclause 5.6.2.12.</w:t>
      </w:r>
    </w:p>
    <w:p w:rsidR="00D05F0B" w:rsidRDefault="00D05F0B" w:rsidP="00D05F0B">
      <w:pPr>
        <w:pStyle w:val="PL"/>
        <w:rPr>
          <w:rFonts w:cs="Courier New"/>
          <w:noProof w:val="0"/>
          <w:szCs w:val="16"/>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refUmN3gData: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UsageMonitoringData policy decision type to apply for Non-3GPP access. It is the umId described in subclause 5.6.2.12.</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refCondData:</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condition data. It is the condId described in subclause 5.6.2.9.</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sessRuleId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QosData: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qosId: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QoS control policy data within a PDU session.</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maxbrUl: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maxbrDl: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arp:</w:t>
      </w:r>
    </w:p>
    <w:p w:rsidR="00D05F0B" w:rsidRDefault="00D05F0B" w:rsidP="00D05F0B">
      <w:pPr>
        <w:pStyle w:val="PL"/>
        <w:rPr>
          <w:noProof w:val="0"/>
        </w:rPr>
      </w:pPr>
      <w:r>
        <w:rPr>
          <w:noProof w:val="0"/>
        </w:rPr>
        <w:t xml:space="preserve">          $ref: 'TS29571_CommonData.yaml#/components/schemas/Arp'</w:t>
      </w:r>
    </w:p>
    <w:p w:rsidR="00D05F0B" w:rsidRDefault="00D05F0B" w:rsidP="00D05F0B">
      <w:pPr>
        <w:pStyle w:val="PL"/>
        <w:rPr>
          <w:noProof w:val="0"/>
        </w:rPr>
      </w:pPr>
      <w:r>
        <w:rPr>
          <w:noProof w:val="0"/>
        </w:rPr>
        <w:t xml:space="preserve">        qnc:</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D05F0B" w:rsidRDefault="00D05F0B" w:rsidP="00D05F0B">
      <w:pPr>
        <w:pStyle w:val="PL"/>
        <w:rPr>
          <w:noProof w:val="0"/>
        </w:rPr>
      </w:pPr>
      <w:r>
        <w:rPr>
          <w:noProof w:val="0"/>
        </w:rPr>
        <w:t xml:space="preserve">        </w:t>
      </w:r>
      <w:r>
        <w:rPr>
          <w:noProof w:val="0"/>
          <w:szCs w:val="18"/>
          <w:lang w:eastAsia="zh-CN"/>
        </w:rPr>
        <w:t>priorityLevel</w:t>
      </w:r>
      <w:r>
        <w:rPr>
          <w:noProof w:val="0"/>
        </w:rPr>
        <w:t>:</w:t>
      </w:r>
    </w:p>
    <w:p w:rsidR="00D05F0B" w:rsidRDefault="00D05F0B" w:rsidP="00D05F0B">
      <w:pPr>
        <w:pStyle w:val="PL"/>
        <w:rPr>
          <w:noProof w:val="0"/>
        </w:rPr>
      </w:pPr>
      <w:r>
        <w:rPr>
          <w:noProof w:val="0"/>
        </w:rPr>
        <w:t xml:space="preserve">          $ref: 'TS29571_CommonData.yaml#/components/schemas/5QiPriorityLevelRm'</w:t>
      </w:r>
    </w:p>
    <w:p w:rsidR="00D05F0B" w:rsidRDefault="00D05F0B" w:rsidP="00D05F0B">
      <w:pPr>
        <w:pStyle w:val="PL"/>
        <w:rPr>
          <w:noProof w:val="0"/>
        </w:rPr>
      </w:pPr>
      <w:r>
        <w:rPr>
          <w:noProof w:val="0"/>
        </w:rPr>
        <w:t xml:space="preserve">        averWindow:</w:t>
      </w:r>
    </w:p>
    <w:p w:rsidR="00D05F0B" w:rsidRDefault="00D05F0B" w:rsidP="00D05F0B">
      <w:pPr>
        <w:pStyle w:val="PL"/>
        <w:rPr>
          <w:noProof w:val="0"/>
        </w:rPr>
      </w:pPr>
      <w:r>
        <w:rPr>
          <w:noProof w:val="0"/>
        </w:rPr>
        <w:t xml:space="preserve">          $ref: 'TS29571_CommonData.yaml#/components/schemas/AverWindowRm'</w:t>
      </w:r>
    </w:p>
    <w:p w:rsidR="00D05F0B" w:rsidRDefault="00D05F0B" w:rsidP="00D05F0B">
      <w:pPr>
        <w:pStyle w:val="PL"/>
        <w:rPr>
          <w:noProof w:val="0"/>
        </w:rPr>
      </w:pPr>
      <w:r>
        <w:rPr>
          <w:noProof w:val="0"/>
        </w:rPr>
        <w:t xml:space="preserve">        maxDataBurstVol:</w:t>
      </w:r>
    </w:p>
    <w:p w:rsidR="00D05F0B" w:rsidRDefault="00D05F0B" w:rsidP="00D05F0B">
      <w:pPr>
        <w:pStyle w:val="PL"/>
        <w:rPr>
          <w:noProof w:val="0"/>
        </w:rPr>
      </w:pPr>
      <w:r>
        <w:rPr>
          <w:noProof w:val="0"/>
        </w:rPr>
        <w:t xml:space="preserve">          $ref: 'TS29571_CommonData.yaml#/components/schemas/MaxDataBurstVolRm'</w:t>
      </w:r>
    </w:p>
    <w:p w:rsidR="00D05F0B" w:rsidRDefault="00D05F0B" w:rsidP="00D05F0B">
      <w:pPr>
        <w:pStyle w:val="PL"/>
        <w:rPr>
          <w:noProof w:val="0"/>
        </w:rPr>
      </w:pPr>
      <w:r>
        <w:rPr>
          <w:noProof w:val="0"/>
        </w:rPr>
        <w:t xml:space="preserve">        reflectiveQos: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the QoS information is reflective for the corresponding service data flow.</w:t>
      </w:r>
    </w:p>
    <w:p w:rsidR="00D05F0B" w:rsidRDefault="00D05F0B" w:rsidP="00D05F0B">
      <w:pPr>
        <w:pStyle w:val="PL"/>
        <w:rPr>
          <w:noProof w:val="0"/>
        </w:rPr>
      </w:pPr>
      <w:r>
        <w:rPr>
          <w:noProof w:val="0"/>
        </w:rPr>
        <w:t xml:space="preserve">        sharingKeyDl: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by containing the same value, what PCC rules may share resource in downlink direction.</w:t>
      </w:r>
    </w:p>
    <w:p w:rsidR="00D05F0B" w:rsidRDefault="00D05F0B" w:rsidP="00D05F0B">
      <w:pPr>
        <w:pStyle w:val="PL"/>
        <w:rPr>
          <w:noProof w:val="0"/>
        </w:rPr>
      </w:pPr>
      <w:r>
        <w:rPr>
          <w:noProof w:val="0"/>
        </w:rPr>
        <w:t xml:space="preserve">        sharingKeyUl: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by containing the same value, what PCC rules may share resource in uplink direction.</w:t>
      </w:r>
    </w:p>
    <w:p w:rsidR="00D05F0B" w:rsidRDefault="00D05F0B" w:rsidP="00D05F0B">
      <w:pPr>
        <w:pStyle w:val="PL"/>
        <w:rPr>
          <w:noProof w:val="0"/>
        </w:rPr>
      </w:pPr>
      <w:r>
        <w:rPr>
          <w:noProof w:val="0"/>
        </w:rPr>
        <w:t xml:space="preserve">        maxPacketLossRateDl:</w:t>
      </w:r>
    </w:p>
    <w:p w:rsidR="00D05F0B" w:rsidRDefault="00D05F0B" w:rsidP="00D05F0B">
      <w:pPr>
        <w:pStyle w:val="PL"/>
        <w:rPr>
          <w:noProof w:val="0"/>
        </w:rPr>
      </w:pPr>
      <w:r>
        <w:rPr>
          <w:noProof w:val="0"/>
        </w:rPr>
        <w:t xml:space="preserve">          $ref: 'TS29571_CommonData.yaml#/components/schemas/PacketLossRateRm'</w:t>
      </w:r>
    </w:p>
    <w:p w:rsidR="00D05F0B" w:rsidRDefault="00D05F0B" w:rsidP="00D05F0B">
      <w:pPr>
        <w:pStyle w:val="PL"/>
        <w:rPr>
          <w:noProof w:val="0"/>
        </w:rPr>
      </w:pPr>
      <w:r>
        <w:rPr>
          <w:noProof w:val="0"/>
        </w:rPr>
        <w:t xml:space="preserve">        maxPacketLossRateUl:</w:t>
      </w:r>
    </w:p>
    <w:p w:rsidR="00D05F0B" w:rsidRDefault="00D05F0B" w:rsidP="00D05F0B">
      <w:pPr>
        <w:pStyle w:val="PL"/>
        <w:rPr>
          <w:noProof w:val="0"/>
        </w:rPr>
      </w:pPr>
      <w:r>
        <w:rPr>
          <w:noProof w:val="0"/>
        </w:rPr>
        <w:t xml:space="preserve">          $ref: 'TS29571_CommonData.yaml#/components/schemas/PacketLossRateRm'</w:t>
      </w:r>
    </w:p>
    <w:p w:rsidR="00D05F0B" w:rsidRDefault="00D05F0B" w:rsidP="00D05F0B">
      <w:pPr>
        <w:pStyle w:val="PL"/>
        <w:rPr>
          <w:noProof w:val="0"/>
        </w:rPr>
      </w:pPr>
      <w:r>
        <w:rPr>
          <w:noProof w:val="0"/>
        </w:rPr>
        <w:t xml:space="preserve">        defQosFlowIndication: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that the dynamic PCC rule shall always have its binding with the QoS Flow associated with the default QoS rule</w:t>
      </w:r>
    </w:p>
    <w:p w:rsidR="00D05F0B" w:rsidRDefault="00D05F0B" w:rsidP="00D05F0B">
      <w:pPr>
        <w:pStyle w:val="PL"/>
        <w:rPr>
          <w:noProof w:val="0"/>
        </w:rPr>
      </w:pPr>
      <w:r>
        <w:rPr>
          <w:noProof w:val="0"/>
        </w:rPr>
        <w:t xml:space="preserve">        extMaxDataBurstVol:</w:t>
      </w:r>
    </w:p>
    <w:p w:rsidR="00D05F0B" w:rsidRDefault="00D05F0B" w:rsidP="00D05F0B">
      <w:pPr>
        <w:pStyle w:val="PL"/>
        <w:rPr>
          <w:noProof w:val="0"/>
        </w:rPr>
      </w:pPr>
      <w:r>
        <w:rPr>
          <w:noProof w:val="0"/>
        </w:rPr>
        <w:lastRenderedPageBreak/>
        <w:t xml:space="preserve">          $ref: 'TS29571_CommonData.yaml#/components/schemas/ExtMaxDataBurstVolRm'</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qosId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ConditionData: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condId: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Uniquely identifies the condition data within a PDU session.</w:t>
      </w:r>
    </w:p>
    <w:p w:rsidR="00D05F0B" w:rsidRDefault="00D05F0B" w:rsidP="00D05F0B">
      <w:pPr>
        <w:pStyle w:val="PL"/>
        <w:rPr>
          <w:noProof w:val="0"/>
        </w:rPr>
      </w:pPr>
      <w:r>
        <w:rPr>
          <w:noProof w:val="0"/>
        </w:rPr>
        <w:t xml:space="preserve">        activationTime: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deactivationTime: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condId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TrafficControlData: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tcId: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traffic control policy data within a PDU session.</w:t>
      </w:r>
    </w:p>
    <w:p w:rsidR="00D05F0B" w:rsidRDefault="00D05F0B" w:rsidP="00D05F0B">
      <w:pPr>
        <w:pStyle w:val="PL"/>
        <w:rPr>
          <w:noProof w:val="0"/>
        </w:rPr>
      </w:pPr>
      <w:r>
        <w:rPr>
          <w:noProof w:val="0"/>
        </w:rPr>
        <w:t xml:space="preserve">        flowStatus:</w:t>
      </w:r>
    </w:p>
    <w:p w:rsidR="00D05F0B" w:rsidRDefault="00D05F0B" w:rsidP="00D05F0B">
      <w:pPr>
        <w:pStyle w:val="PL"/>
        <w:rPr>
          <w:noProof w:val="0"/>
        </w:rPr>
      </w:pPr>
      <w:r>
        <w:rPr>
          <w:noProof w:val="0"/>
        </w:rPr>
        <w:t xml:space="preserve">          $ref: 'TS29514_Npcf_PolicyAuthorization.yaml#/components/schemas/FlowStatus'</w:t>
      </w:r>
    </w:p>
    <w:p w:rsidR="00D05F0B" w:rsidRDefault="00D05F0B" w:rsidP="00D05F0B">
      <w:pPr>
        <w:pStyle w:val="PL"/>
        <w:rPr>
          <w:noProof w:val="0"/>
        </w:rPr>
      </w:pPr>
      <w:r>
        <w:rPr>
          <w:noProof w:val="0"/>
        </w:rPr>
        <w:t xml:space="preserve">        redirectInfo:</w:t>
      </w:r>
    </w:p>
    <w:p w:rsidR="00D05F0B" w:rsidRDefault="00D05F0B" w:rsidP="00D05F0B">
      <w:pPr>
        <w:pStyle w:val="PL"/>
        <w:rPr>
          <w:noProof w:val="0"/>
        </w:rPr>
      </w:pPr>
      <w:r>
        <w:rPr>
          <w:noProof w:val="0"/>
        </w:rPr>
        <w:t xml:space="preserve">          $ref: '#/components/schemas/RedirectInformation'</w:t>
      </w:r>
    </w:p>
    <w:p w:rsidR="00D05F0B" w:rsidRDefault="00D05F0B" w:rsidP="00D05F0B">
      <w:pPr>
        <w:pStyle w:val="PL"/>
        <w:rPr>
          <w:noProof w:val="0"/>
        </w:rPr>
      </w:pPr>
      <w:r>
        <w:rPr>
          <w:noProof w:val="0"/>
        </w:rPr>
        <w:t xml:space="preserve">        addRedirectInfo:</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'#/components/schemas/RedirectInformation'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muteNotif:</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whether applicat'on's start or stop notification is to be muted.</w:t>
      </w:r>
    </w:p>
    <w:p w:rsidR="00D05F0B" w:rsidRDefault="00D05F0B" w:rsidP="00D05F0B">
      <w:pPr>
        <w:pStyle w:val="PL"/>
        <w:rPr>
          <w:noProof w:val="0"/>
        </w:rPr>
      </w:pPr>
      <w:r>
        <w:rPr>
          <w:noProof w:val="0"/>
        </w:rPr>
        <w:t xml:space="preserve">        trafficSteeringPolIdDl: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Reference to a pre-configured traffic steering policy for downlink traffic at the SMF.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trafficSteeringPolIdUl: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Reference to a pre-configured traffic steering policy for uplink traffic at the SMF.</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routeToLocs: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'TS29571_CommonData.yaml#/components/schemas/RouteToLocation'</w:t>
      </w:r>
    </w:p>
    <w:p w:rsidR="00D05F0B" w:rsidRDefault="00D05F0B" w:rsidP="00D05F0B">
      <w:pPr>
        <w:pStyle w:val="PL"/>
        <w:rPr>
          <w:noProof w:val="0"/>
        </w:rPr>
      </w:pPr>
      <w:r>
        <w:rPr>
          <w:noProof w:val="0"/>
        </w:rPr>
        <w:t xml:space="preserve">          minItems: 1</w:t>
      </w:r>
    </w:p>
    <w:p w:rsidR="00D05F0B" w:rsidRDefault="00D05F0B" w:rsidP="00D05F0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D05F0B" w:rsidRDefault="00D05F0B" w:rsidP="00D05F0B">
      <w:pPr>
        <w:pStyle w:val="PL"/>
        <w:rPr>
          <w:noProof w:val="0"/>
        </w:rPr>
      </w:pPr>
      <w:r>
        <w:rPr>
          <w:noProof w:val="0"/>
        </w:rPr>
        <w:t xml:space="preserve">        </w:t>
      </w:r>
      <w:r>
        <w:rPr>
          <w:rFonts w:hint="eastAsia"/>
          <w:lang w:eastAsia="zh-CN"/>
        </w:rPr>
        <w:t>traffCorreInd</w:t>
      </w:r>
      <w:r>
        <w:rPr>
          <w:noProof w:val="0"/>
        </w:rPr>
        <w:t>:</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upPathChgEvent:</w:t>
      </w:r>
    </w:p>
    <w:p w:rsidR="00D05F0B" w:rsidRDefault="00D05F0B" w:rsidP="00D05F0B">
      <w:pPr>
        <w:pStyle w:val="PL"/>
        <w:rPr>
          <w:noProof w:val="0"/>
        </w:rPr>
      </w:pPr>
      <w:r>
        <w:rPr>
          <w:noProof w:val="0"/>
        </w:rPr>
        <w:t xml:space="preserve">          $ref: '#/components/schemas/UpPathChgEvent'</w:t>
      </w:r>
    </w:p>
    <w:p w:rsidR="00D05F0B" w:rsidRDefault="00D05F0B" w:rsidP="00D05F0B">
      <w:pPr>
        <w:pStyle w:val="PL"/>
        <w:rPr>
          <w:noProof w:val="0"/>
        </w:rPr>
      </w:pPr>
      <w:r>
        <w:rPr>
          <w:noProof w:val="0"/>
        </w:rPr>
        <w:t xml:space="preserve">        steerFun:</w:t>
      </w:r>
    </w:p>
    <w:p w:rsidR="00D05F0B" w:rsidRDefault="00D05F0B" w:rsidP="00D05F0B">
      <w:pPr>
        <w:pStyle w:val="PL"/>
        <w:rPr>
          <w:noProof w:val="0"/>
        </w:rPr>
      </w:pPr>
      <w:r>
        <w:rPr>
          <w:noProof w:val="0"/>
        </w:rPr>
        <w:t xml:space="preserve">          $ref: '#/components/schemas/SteeringFunctionality'</w:t>
      </w:r>
    </w:p>
    <w:p w:rsidR="00D05F0B" w:rsidRDefault="00D05F0B" w:rsidP="00D05F0B">
      <w:pPr>
        <w:pStyle w:val="PL"/>
        <w:rPr>
          <w:noProof w:val="0"/>
        </w:rPr>
      </w:pPr>
      <w:r>
        <w:rPr>
          <w:noProof w:val="0"/>
        </w:rPr>
        <w:t xml:space="preserve">        steerModeDl:</w:t>
      </w:r>
    </w:p>
    <w:p w:rsidR="00D05F0B" w:rsidRDefault="00D05F0B" w:rsidP="00D05F0B">
      <w:pPr>
        <w:pStyle w:val="PL"/>
        <w:rPr>
          <w:noProof w:val="0"/>
        </w:rPr>
      </w:pPr>
      <w:r>
        <w:rPr>
          <w:noProof w:val="0"/>
        </w:rPr>
        <w:t xml:space="preserve">          $ref: '#/components/schemas/SteeringMode'</w:t>
      </w:r>
    </w:p>
    <w:p w:rsidR="00D05F0B" w:rsidRDefault="00D05F0B" w:rsidP="00D05F0B">
      <w:pPr>
        <w:pStyle w:val="PL"/>
        <w:rPr>
          <w:noProof w:val="0"/>
        </w:rPr>
      </w:pPr>
      <w:r>
        <w:rPr>
          <w:noProof w:val="0"/>
        </w:rPr>
        <w:t xml:space="preserve">        steerModeUl:</w:t>
      </w:r>
    </w:p>
    <w:p w:rsidR="00D05F0B" w:rsidRDefault="00D05F0B" w:rsidP="00D05F0B">
      <w:pPr>
        <w:pStyle w:val="PL"/>
        <w:rPr>
          <w:noProof w:val="0"/>
        </w:rPr>
      </w:pPr>
      <w:r>
        <w:rPr>
          <w:noProof w:val="0"/>
        </w:rPr>
        <w:t xml:space="preserve">          $ref: '#/components/schemas/SteeringMode'</w:t>
      </w:r>
    </w:p>
    <w:p w:rsidR="00D05F0B" w:rsidRDefault="00D05F0B" w:rsidP="00D05F0B">
      <w:pPr>
        <w:pStyle w:val="PL"/>
        <w:rPr>
          <w:noProof w:val="0"/>
        </w:rPr>
      </w:pPr>
      <w:r>
        <w:rPr>
          <w:noProof w:val="0"/>
        </w:rPr>
        <w:t xml:space="preserve">        </w:t>
      </w:r>
      <w:r>
        <w:rPr>
          <w:noProof w:val="0"/>
          <w:lang w:eastAsia="zh-CN"/>
        </w:rPr>
        <w:t>mulAccCtrl</w:t>
      </w:r>
      <w:r>
        <w:rPr>
          <w:noProof w:val="0"/>
        </w:rPr>
        <w:t>:</w:t>
      </w:r>
    </w:p>
    <w:p w:rsidR="00D05F0B" w:rsidRDefault="00D05F0B" w:rsidP="00D05F0B">
      <w:pPr>
        <w:pStyle w:val="PL"/>
        <w:rPr>
          <w:noProof w:val="0"/>
        </w:rPr>
      </w:pPr>
      <w:r>
        <w:rPr>
          <w:noProof w:val="0"/>
        </w:rPr>
        <w:t xml:space="preserve">          $ref: '#/components/schemas/</w:t>
      </w:r>
      <w:r>
        <w:rPr>
          <w:noProof w:val="0"/>
          <w:lang w:eastAsia="zh-CN"/>
        </w:rPr>
        <w:t>MulticastAccessControl</w:t>
      </w:r>
      <w:r>
        <w:rPr>
          <w:noProof w:val="0"/>
        </w:rPr>
        <w:t>'</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tcId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ChargingData: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chgId: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charging control policy data within a PDU session.</w:t>
      </w:r>
    </w:p>
    <w:p w:rsidR="00D05F0B" w:rsidRDefault="00D05F0B" w:rsidP="00D05F0B">
      <w:pPr>
        <w:pStyle w:val="PL"/>
        <w:rPr>
          <w:noProof w:val="0"/>
        </w:rPr>
      </w:pPr>
      <w:r>
        <w:rPr>
          <w:noProof w:val="0"/>
        </w:rPr>
        <w:t xml:space="preserve">        meteringMethod:</w:t>
      </w:r>
    </w:p>
    <w:p w:rsidR="00D05F0B" w:rsidRDefault="00D05F0B" w:rsidP="00D05F0B">
      <w:pPr>
        <w:pStyle w:val="PL"/>
        <w:rPr>
          <w:noProof w:val="0"/>
        </w:rPr>
      </w:pPr>
      <w:r>
        <w:rPr>
          <w:noProof w:val="0"/>
        </w:rPr>
        <w:t xml:space="preserve">          $ref: '#/components/schemas/MeteringMethod'</w:t>
      </w:r>
    </w:p>
    <w:p w:rsidR="00D05F0B" w:rsidRDefault="00D05F0B" w:rsidP="00D05F0B">
      <w:pPr>
        <w:pStyle w:val="PL"/>
        <w:rPr>
          <w:noProof w:val="0"/>
        </w:rPr>
      </w:pPr>
      <w:r>
        <w:rPr>
          <w:noProof w:val="0"/>
        </w:rPr>
        <w:lastRenderedPageBreak/>
        <w:t xml:space="preserve">        offline: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D05F0B" w:rsidRDefault="00D05F0B" w:rsidP="00D05F0B">
      <w:pPr>
        <w:pStyle w:val="PL"/>
        <w:rPr>
          <w:noProof w:val="0"/>
        </w:rPr>
      </w:pPr>
      <w:r>
        <w:rPr>
          <w:noProof w:val="0"/>
        </w:rPr>
        <w:t xml:space="preserve">        online: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D05F0B" w:rsidRDefault="00D05F0B" w:rsidP="00D05F0B">
      <w:pPr>
        <w:pStyle w:val="PL"/>
        <w:rPr>
          <w:rFonts w:eastAsia="等线"/>
          <w:noProof w:val="0"/>
          <w:lang w:eastAsia="zh-CN"/>
        </w:rPr>
      </w:pPr>
      <w:r>
        <w:rPr>
          <w:noProof w:val="0"/>
        </w:rPr>
        <w:t xml:space="preserve">        sdf</w:t>
      </w:r>
      <w:r>
        <w:rPr>
          <w:rFonts w:eastAsia="等线"/>
          <w:noProof w:val="0"/>
          <w:lang w:eastAsia="zh-CN"/>
        </w:rPr>
        <w:t>Handl:</w:t>
      </w:r>
    </w:p>
    <w:p w:rsidR="00D05F0B" w:rsidRDefault="00D05F0B" w:rsidP="00D05F0B">
      <w:pPr>
        <w:pStyle w:val="PL"/>
        <w:rPr>
          <w:rFonts w:eastAsia="等线"/>
          <w:noProof w:val="0"/>
          <w:lang w:eastAsia="zh-CN"/>
        </w:rPr>
      </w:pPr>
      <w:r>
        <w:rPr>
          <w:rFonts w:eastAsia="等线"/>
          <w:noProof w:val="0"/>
          <w:lang w:eastAsia="zh-CN"/>
        </w:rPr>
        <w:t xml:space="preserve">          type: boolean</w:t>
      </w:r>
    </w:p>
    <w:p w:rsidR="00D05F0B" w:rsidRDefault="00D05F0B" w:rsidP="00D05F0B">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D05F0B" w:rsidRDefault="00D05F0B" w:rsidP="00D05F0B">
      <w:pPr>
        <w:pStyle w:val="PL"/>
        <w:rPr>
          <w:noProof w:val="0"/>
        </w:rPr>
      </w:pPr>
      <w:r>
        <w:rPr>
          <w:noProof w:val="0"/>
        </w:rPr>
        <w:t xml:space="preserve">        ratingGroup:</w:t>
      </w:r>
    </w:p>
    <w:p w:rsidR="00D05F0B" w:rsidRDefault="00D05F0B" w:rsidP="00D05F0B">
      <w:pPr>
        <w:pStyle w:val="PL"/>
        <w:rPr>
          <w:noProof w:val="0"/>
        </w:rPr>
      </w:pPr>
      <w:r>
        <w:rPr>
          <w:noProof w:val="0"/>
        </w:rPr>
        <w:t xml:space="preserve">          $ref: 'TS29571_CommonData.yaml#/components/schemas/RatingGroup'</w:t>
      </w:r>
    </w:p>
    <w:p w:rsidR="00D05F0B" w:rsidRDefault="00D05F0B" w:rsidP="00D05F0B">
      <w:pPr>
        <w:pStyle w:val="PL"/>
        <w:rPr>
          <w:noProof w:val="0"/>
        </w:rPr>
      </w:pPr>
      <w:r>
        <w:rPr>
          <w:noProof w:val="0"/>
        </w:rPr>
        <w:t xml:space="preserve">        reportingLevel:</w:t>
      </w:r>
    </w:p>
    <w:p w:rsidR="00D05F0B" w:rsidRDefault="00D05F0B" w:rsidP="00D05F0B">
      <w:pPr>
        <w:pStyle w:val="PL"/>
        <w:rPr>
          <w:noProof w:val="0"/>
        </w:rPr>
      </w:pPr>
      <w:r>
        <w:rPr>
          <w:noProof w:val="0"/>
        </w:rPr>
        <w:t xml:space="preserve">          $ref: '#/components/schemas/ReportingLevel'</w:t>
      </w:r>
    </w:p>
    <w:p w:rsidR="00D05F0B" w:rsidRDefault="00D05F0B" w:rsidP="00D05F0B">
      <w:pPr>
        <w:pStyle w:val="PL"/>
        <w:rPr>
          <w:noProof w:val="0"/>
        </w:rPr>
      </w:pPr>
      <w:r>
        <w:rPr>
          <w:noProof w:val="0"/>
        </w:rPr>
        <w:t xml:space="preserve">        serviceId:</w:t>
      </w:r>
    </w:p>
    <w:p w:rsidR="00D05F0B" w:rsidRDefault="00D05F0B" w:rsidP="00D05F0B">
      <w:pPr>
        <w:pStyle w:val="PL"/>
        <w:rPr>
          <w:noProof w:val="0"/>
        </w:rPr>
      </w:pPr>
      <w:r>
        <w:rPr>
          <w:noProof w:val="0"/>
        </w:rPr>
        <w:t xml:space="preserve">          $ref: 'TS29571_CommonData.yaml#/components/schemas/ServiceId'</w:t>
      </w:r>
    </w:p>
    <w:p w:rsidR="00D05F0B" w:rsidRDefault="00D05F0B" w:rsidP="00D05F0B">
      <w:pPr>
        <w:pStyle w:val="PL"/>
        <w:rPr>
          <w:noProof w:val="0"/>
        </w:rPr>
      </w:pPr>
      <w:r>
        <w:rPr>
          <w:noProof w:val="0"/>
        </w:rPr>
        <w:t xml:space="preserve">        sponsorId: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sponsor identity.</w:t>
      </w:r>
    </w:p>
    <w:p w:rsidR="00D05F0B" w:rsidRDefault="00D05F0B" w:rsidP="00D05F0B">
      <w:pPr>
        <w:pStyle w:val="PL"/>
        <w:rPr>
          <w:noProof w:val="0"/>
        </w:rPr>
      </w:pPr>
      <w:r>
        <w:rPr>
          <w:noProof w:val="0"/>
        </w:rPr>
        <w:t xml:space="preserve">        appSvcProvId: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application service provider identity.</w:t>
      </w:r>
    </w:p>
    <w:p w:rsidR="00D05F0B" w:rsidRDefault="00D05F0B" w:rsidP="00D05F0B">
      <w:pPr>
        <w:pStyle w:val="PL"/>
        <w:rPr>
          <w:noProof w:val="0"/>
        </w:rPr>
      </w:pPr>
      <w:r>
        <w:rPr>
          <w:noProof w:val="0"/>
        </w:rPr>
        <w:t xml:space="preserve">        afChargingIdentifier:</w:t>
      </w:r>
    </w:p>
    <w:p w:rsidR="00D05F0B" w:rsidRDefault="00D05F0B" w:rsidP="00D05F0B">
      <w:pPr>
        <w:pStyle w:val="PL"/>
        <w:rPr>
          <w:noProof w:val="0"/>
        </w:rPr>
      </w:pPr>
      <w:r>
        <w:rPr>
          <w:noProof w:val="0"/>
        </w:rPr>
        <w:t xml:space="preserve">          $ref: 'TS29571_CommonData.yaml#/components/schemas/ChargingId'</w:t>
      </w:r>
    </w:p>
    <w:p w:rsidR="00D05F0B" w:rsidRDefault="00D05F0B" w:rsidP="00D05F0B">
      <w:pPr>
        <w:pStyle w:val="PL"/>
        <w:rPr>
          <w:noProof w:val="0"/>
        </w:rPr>
      </w:pPr>
      <w:r>
        <w:rPr>
          <w:noProof w:val="0"/>
        </w:rPr>
        <w:t xml:space="preserve">        afChargId:</w:t>
      </w:r>
    </w:p>
    <w:p w:rsidR="00D05F0B" w:rsidRDefault="00D05F0B" w:rsidP="00D05F0B">
      <w:pPr>
        <w:pStyle w:val="PL"/>
        <w:rPr>
          <w:noProof w:val="0"/>
        </w:rPr>
      </w:pPr>
      <w:r>
        <w:rPr>
          <w:noProof w:val="0"/>
        </w:rPr>
        <w:t xml:space="preserve">          $ref: 'TS29571_CommonData.yaml#/components/schemas/ApplicationChargingId'</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chgId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UsageMonitoringData: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umId: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usage monitoring policy data within a PDU session.</w:t>
      </w:r>
    </w:p>
    <w:p w:rsidR="00D05F0B" w:rsidRDefault="00D05F0B" w:rsidP="00D05F0B">
      <w:pPr>
        <w:pStyle w:val="PL"/>
        <w:rPr>
          <w:noProof w:val="0"/>
        </w:rPr>
      </w:pPr>
      <w:r>
        <w:rPr>
          <w:noProof w:val="0"/>
        </w:rPr>
        <w:t xml:space="preserve">        volumeThreshold:</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volumeThresholdUplink: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volumeThresholdDownlink: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timeThreshold:</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monitoringTime:</w:t>
      </w:r>
    </w:p>
    <w:p w:rsidR="00D05F0B" w:rsidRDefault="00D05F0B" w:rsidP="00D05F0B">
      <w:pPr>
        <w:pStyle w:val="PL"/>
        <w:rPr>
          <w:noProof w:val="0"/>
        </w:rPr>
      </w:pPr>
      <w:r>
        <w:rPr>
          <w:noProof w:val="0"/>
        </w:rPr>
        <w:t xml:space="preserve">          $ref: 'TS29571_CommonData.yaml#/components/schemas/DateTimeRm'</w:t>
      </w:r>
    </w:p>
    <w:p w:rsidR="00D05F0B" w:rsidRDefault="00D05F0B" w:rsidP="00D05F0B">
      <w:pPr>
        <w:pStyle w:val="PL"/>
        <w:rPr>
          <w:noProof w:val="0"/>
        </w:rPr>
      </w:pPr>
      <w:r>
        <w:rPr>
          <w:noProof w:val="0"/>
        </w:rPr>
        <w:t xml:space="preserve">        nextVolThreshold:</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nextVolThresholdUplink: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nextVolThresholdDownlink: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#/components/schemas/VolumeRm'</w:t>
      </w:r>
    </w:p>
    <w:p w:rsidR="00D05F0B" w:rsidRDefault="00D05F0B" w:rsidP="00D05F0B">
      <w:pPr>
        <w:pStyle w:val="PL"/>
        <w:rPr>
          <w:noProof w:val="0"/>
        </w:rPr>
      </w:pPr>
      <w:r>
        <w:rPr>
          <w:noProof w:val="0"/>
        </w:rPr>
        <w:t xml:space="preserve">        nextTimeThreshold:</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inactivityTime:</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w:t>
      </w:r>
      <w:r>
        <w:rPr>
          <w:noProof w:val="0"/>
          <w:lang w:eastAsia="zh-CN"/>
        </w:rPr>
        <w:t>exUsagePccRuleIds: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umId</w:t>
      </w:r>
    </w:p>
    <w:p w:rsidR="00D05F0B" w:rsidRDefault="00D05F0B" w:rsidP="00D05F0B">
      <w:pPr>
        <w:pStyle w:val="PL"/>
        <w:rPr>
          <w:noProof w:val="0"/>
        </w:rPr>
      </w:pPr>
      <w:r>
        <w:rPr>
          <w:rFonts w:cs="Courier New"/>
          <w:noProof w:val="0"/>
          <w:szCs w:val="16"/>
        </w:rPr>
        <w:t xml:space="preserve">      nullable: true</w:t>
      </w:r>
    </w:p>
    <w:p w:rsidR="00D05F0B" w:rsidRDefault="00D05F0B" w:rsidP="00D05F0B">
      <w:pPr>
        <w:pStyle w:val="PL"/>
        <w:rPr>
          <w:noProof w:val="0"/>
        </w:rPr>
      </w:pPr>
      <w:r>
        <w:rPr>
          <w:noProof w:val="0"/>
        </w:rPr>
        <w:t xml:space="preserve">    RedirectInformation: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redirectEnabled:</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Indicates the redirect is enable.</w:t>
      </w:r>
    </w:p>
    <w:p w:rsidR="00D05F0B" w:rsidRDefault="00D05F0B" w:rsidP="00D05F0B">
      <w:pPr>
        <w:pStyle w:val="PL"/>
        <w:rPr>
          <w:noProof w:val="0"/>
        </w:rPr>
      </w:pPr>
      <w:r>
        <w:rPr>
          <w:noProof w:val="0"/>
        </w:rPr>
        <w:t xml:space="preserve">        redirectAddressType:</w:t>
      </w:r>
    </w:p>
    <w:p w:rsidR="00D05F0B" w:rsidRDefault="00D05F0B" w:rsidP="00D05F0B">
      <w:pPr>
        <w:pStyle w:val="PL"/>
        <w:rPr>
          <w:noProof w:val="0"/>
        </w:rPr>
      </w:pPr>
      <w:r>
        <w:rPr>
          <w:noProof w:val="0"/>
        </w:rPr>
        <w:t xml:space="preserve">          $ref: '#/components/schemas/RedirectAddressType'</w:t>
      </w:r>
    </w:p>
    <w:p w:rsidR="00D05F0B" w:rsidRDefault="00D05F0B" w:rsidP="00D05F0B">
      <w:pPr>
        <w:pStyle w:val="PL"/>
        <w:rPr>
          <w:noProof w:val="0"/>
        </w:rPr>
      </w:pPr>
      <w:r>
        <w:rPr>
          <w:noProof w:val="0"/>
        </w:rPr>
        <w:t xml:space="preserve">        redirectServerAddress:</w:t>
      </w:r>
    </w:p>
    <w:p w:rsidR="00D05F0B" w:rsidRDefault="00D05F0B" w:rsidP="00D05F0B">
      <w:pPr>
        <w:pStyle w:val="PL"/>
        <w:rPr>
          <w:noProof w:val="0"/>
        </w:rPr>
      </w:pPr>
      <w:r>
        <w:rPr>
          <w:noProof w:val="0"/>
        </w:rPr>
        <w:lastRenderedPageBreak/>
        <w:t xml:space="preserve">          type: string</w:t>
      </w:r>
    </w:p>
    <w:p w:rsidR="00D05F0B" w:rsidRDefault="00D05F0B" w:rsidP="00D05F0B">
      <w:pPr>
        <w:pStyle w:val="PL"/>
        <w:rPr>
          <w:noProof w:val="0"/>
        </w:rPr>
      </w:pPr>
      <w:r>
        <w:rPr>
          <w:noProof w:val="0"/>
        </w:rPr>
        <w:t xml:space="preserve">          description: Indicates the address of the redirect server.</w:t>
      </w:r>
    </w:p>
    <w:p w:rsidR="00D05F0B" w:rsidRDefault="00D05F0B" w:rsidP="00D05F0B">
      <w:pPr>
        <w:pStyle w:val="PL"/>
        <w:rPr>
          <w:noProof w:val="0"/>
        </w:rPr>
      </w:pPr>
      <w:r>
        <w:rPr>
          <w:noProof w:val="0"/>
        </w:rPr>
        <w:t xml:space="preserve">    FlowInformation: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flowDescription:</w:t>
      </w:r>
    </w:p>
    <w:p w:rsidR="00D05F0B" w:rsidRDefault="00D05F0B" w:rsidP="00D05F0B">
      <w:pPr>
        <w:pStyle w:val="PL"/>
        <w:rPr>
          <w:noProof w:val="0"/>
        </w:rPr>
      </w:pPr>
      <w:r>
        <w:rPr>
          <w:noProof w:val="0"/>
        </w:rPr>
        <w:t xml:space="preserve">          $ref: '#/components/schemas/FlowDescription'</w:t>
      </w:r>
    </w:p>
    <w:p w:rsidR="00D05F0B" w:rsidRDefault="00D05F0B" w:rsidP="00D05F0B">
      <w:pPr>
        <w:pStyle w:val="PL"/>
        <w:rPr>
          <w:noProof w:val="0"/>
        </w:rPr>
      </w:pPr>
      <w:r>
        <w:rPr>
          <w:noProof w:val="0"/>
        </w:rPr>
        <w:t xml:space="preserve">        ethFlowDescription:</w:t>
      </w:r>
    </w:p>
    <w:p w:rsidR="00D05F0B" w:rsidRDefault="00D05F0B" w:rsidP="00D05F0B">
      <w:pPr>
        <w:pStyle w:val="PL"/>
        <w:rPr>
          <w:noProof w:val="0"/>
        </w:rPr>
      </w:pPr>
      <w:r>
        <w:rPr>
          <w:noProof w:val="0"/>
        </w:rPr>
        <w:t xml:space="preserve">          $ref: 'TS29514_Npcf_PolicyAuthorization.yaml#/components/schemas/EthFlowDescription'</w:t>
      </w:r>
    </w:p>
    <w:p w:rsidR="00D05F0B" w:rsidRDefault="00D05F0B" w:rsidP="00D05F0B">
      <w:pPr>
        <w:pStyle w:val="PL"/>
        <w:rPr>
          <w:noProof w:val="0"/>
        </w:rPr>
      </w:pPr>
      <w:r>
        <w:rPr>
          <w:noProof w:val="0"/>
        </w:rPr>
        <w:t xml:space="preserve">        packFiltId: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An identifier of packet filter.</w:t>
      </w:r>
    </w:p>
    <w:p w:rsidR="00D05F0B" w:rsidRDefault="00D05F0B" w:rsidP="00D05F0B">
      <w:pPr>
        <w:pStyle w:val="PL"/>
        <w:rPr>
          <w:noProof w:val="0"/>
        </w:rPr>
      </w:pPr>
      <w:r>
        <w:rPr>
          <w:noProof w:val="0"/>
        </w:rPr>
        <w:t xml:space="preserve">        packetFilterUsage: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The packet shall be sent to the UE.</w:t>
      </w:r>
    </w:p>
    <w:p w:rsidR="00D05F0B" w:rsidRDefault="00D05F0B" w:rsidP="00D05F0B">
      <w:pPr>
        <w:pStyle w:val="PL"/>
        <w:rPr>
          <w:noProof w:val="0"/>
        </w:rPr>
      </w:pPr>
      <w:r>
        <w:rPr>
          <w:noProof w:val="0"/>
        </w:rPr>
        <w:t xml:space="preserve">        tosTrafficClass: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Contains the Ipv4 Type-of-Service and mask field or the Ipv6 Traffic-Class field and mask field.</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spi:</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security parameter index of the IPSec packet.</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flowLabel: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Ipv6 flow label header field.</w:t>
      </w:r>
    </w:p>
    <w:p w:rsidR="00D05F0B" w:rsidRDefault="00D05F0B" w:rsidP="00D05F0B">
      <w:pPr>
        <w:pStyle w:val="PL"/>
        <w:rPr>
          <w:noProof w:val="0"/>
        </w:rPr>
      </w:pPr>
      <w:r>
        <w:rPr>
          <w:noProof w:val="0"/>
        </w:rPr>
        <w:t xml:space="preserve">          </w:t>
      </w:r>
      <w:r>
        <w:rPr>
          <w:rFonts w:cs="Courier New"/>
          <w:noProof w:val="0"/>
          <w:szCs w:val="16"/>
        </w:rPr>
        <w:t>nullable: true</w:t>
      </w:r>
    </w:p>
    <w:p w:rsidR="00D05F0B" w:rsidRDefault="00D05F0B" w:rsidP="00D05F0B">
      <w:pPr>
        <w:pStyle w:val="PL"/>
        <w:rPr>
          <w:noProof w:val="0"/>
        </w:rPr>
      </w:pPr>
      <w:r>
        <w:rPr>
          <w:noProof w:val="0"/>
        </w:rPr>
        <w:t xml:space="preserve">        flowDirection:</w:t>
      </w:r>
    </w:p>
    <w:p w:rsidR="00D05F0B" w:rsidRDefault="00D05F0B" w:rsidP="00D05F0B">
      <w:pPr>
        <w:pStyle w:val="PL"/>
        <w:rPr>
          <w:noProof w:val="0"/>
        </w:rPr>
      </w:pPr>
      <w:r>
        <w:rPr>
          <w:noProof w:val="0"/>
        </w:rPr>
        <w:t xml:space="preserve">          $ref: '#/components/schemas/FlowDirectionRm'</w:t>
      </w:r>
    </w:p>
    <w:p w:rsidR="00D05F0B" w:rsidRDefault="00D05F0B" w:rsidP="00D05F0B">
      <w:pPr>
        <w:pStyle w:val="PL"/>
        <w:rPr>
          <w:noProof w:val="0"/>
        </w:rPr>
      </w:pPr>
      <w:r>
        <w:rPr>
          <w:noProof w:val="0"/>
        </w:rPr>
        <w:t xml:space="preserve">    SmPolicyDeleteData: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r>
        <w:rPr>
          <w:noProof w:val="0"/>
          <w:lang w:eastAsia="zh-CN"/>
        </w:rPr>
        <w:t>Time</w:t>
      </w:r>
      <w:r>
        <w:rPr>
          <w:noProof w:val="0"/>
        </w:rPr>
        <w:t>:</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lang w:eastAsia="zh-CN"/>
        </w:rPr>
      </w:pPr>
      <w:r>
        <w:rPr>
          <w:noProof w:val="0"/>
        </w:rPr>
        <w:t xml:space="preserve">        </w:t>
      </w:r>
      <w:r>
        <w:rPr>
          <w:noProof w:val="0"/>
          <w:lang w:eastAsia="zh-CN"/>
        </w:rPr>
        <w:t>ranNasRelCauses: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noProof w:val="0"/>
          <w:lang w:eastAsia="zh-CN"/>
        </w:rPr>
        <w:t>RanNasRelCause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RAN and/or NAS release cause.</w:t>
      </w:r>
    </w:p>
    <w:p w:rsidR="00D05F0B" w:rsidRDefault="00D05F0B" w:rsidP="00D05F0B">
      <w:pPr>
        <w:pStyle w:val="PL"/>
        <w:rPr>
          <w:noProof w:val="0"/>
        </w:rPr>
      </w:pPr>
      <w:r>
        <w:rPr>
          <w:noProof w:val="0"/>
        </w:rPr>
        <w:t xml:space="preserve">        accuUsageReports: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'#/components/schemas/AccuUsageReport'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usage report</w:t>
      </w:r>
    </w:p>
    <w:p w:rsidR="00D05F0B" w:rsidRDefault="00D05F0B" w:rsidP="00D05F0B">
      <w:pPr>
        <w:pStyle w:val="PL"/>
        <w:rPr>
          <w:noProof w:val="0"/>
        </w:rPr>
      </w:pPr>
      <w:r>
        <w:rPr>
          <w:noProof w:val="0"/>
        </w:rPr>
        <w:t xml:space="preserve">        pduSessRelCause:</w:t>
      </w:r>
    </w:p>
    <w:p w:rsidR="00D05F0B" w:rsidRDefault="00D05F0B" w:rsidP="00D05F0B">
      <w:pPr>
        <w:pStyle w:val="PL"/>
        <w:rPr>
          <w:noProof w:val="0"/>
        </w:rPr>
      </w:pPr>
      <w:r>
        <w:rPr>
          <w:noProof w:val="0"/>
        </w:rPr>
        <w:t xml:space="preserve">          $ref: '#/components/schemas/PduSessionRelCause'</w:t>
      </w:r>
    </w:p>
    <w:p w:rsidR="00D05F0B" w:rsidRDefault="00D05F0B" w:rsidP="00D05F0B">
      <w:pPr>
        <w:pStyle w:val="PL"/>
        <w:rPr>
          <w:noProof w:val="0"/>
        </w:rPr>
      </w:pPr>
      <w:r>
        <w:rPr>
          <w:noProof w:val="0"/>
        </w:rPr>
        <w:t xml:space="preserve">    QosCharacteristics: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resourceType:</w:t>
      </w:r>
    </w:p>
    <w:p w:rsidR="00D05F0B" w:rsidRDefault="00D05F0B" w:rsidP="00D05F0B">
      <w:pPr>
        <w:pStyle w:val="PL"/>
        <w:rPr>
          <w:noProof w:val="0"/>
        </w:rPr>
      </w:pPr>
      <w:r>
        <w:rPr>
          <w:noProof w:val="0"/>
        </w:rPr>
        <w:t xml:space="preserve">          $ref: 'TS29571_CommonData.yaml#/components/schemas/QosResourceType'</w:t>
      </w:r>
    </w:p>
    <w:p w:rsidR="00D05F0B" w:rsidRDefault="00D05F0B" w:rsidP="00D05F0B">
      <w:pPr>
        <w:pStyle w:val="PL"/>
        <w:rPr>
          <w:noProof w:val="0"/>
        </w:rPr>
      </w:pPr>
      <w:r>
        <w:rPr>
          <w:noProof w:val="0"/>
        </w:rPr>
        <w:t xml:space="preserve">        priorityLevel:</w:t>
      </w:r>
    </w:p>
    <w:p w:rsidR="00D05F0B" w:rsidRDefault="00D05F0B" w:rsidP="00D05F0B">
      <w:pPr>
        <w:pStyle w:val="PL"/>
        <w:rPr>
          <w:noProof w:val="0"/>
        </w:rPr>
      </w:pPr>
      <w:r>
        <w:rPr>
          <w:noProof w:val="0"/>
        </w:rPr>
        <w:t xml:space="preserve">          $ref: 'TS29571_CommonData.yaml#/components/schemas/5QiPriorityLevel'</w:t>
      </w:r>
    </w:p>
    <w:p w:rsidR="00D05F0B" w:rsidRDefault="00D05F0B" w:rsidP="00D05F0B">
      <w:pPr>
        <w:pStyle w:val="PL"/>
        <w:rPr>
          <w:noProof w:val="0"/>
        </w:rPr>
      </w:pPr>
      <w:r>
        <w:rPr>
          <w:noProof w:val="0"/>
        </w:rPr>
        <w:t xml:space="preserve">        packetDelayBudget:</w:t>
      </w:r>
    </w:p>
    <w:p w:rsidR="00D05F0B" w:rsidRDefault="00D05F0B" w:rsidP="00D05F0B">
      <w:pPr>
        <w:pStyle w:val="PL"/>
        <w:rPr>
          <w:noProof w:val="0"/>
        </w:rPr>
      </w:pPr>
      <w:r>
        <w:rPr>
          <w:noProof w:val="0"/>
        </w:rPr>
        <w:t xml:space="preserve">          $ref: 'TS29571_CommonData.yaml#/components/schemas/PacketDelBudget'</w:t>
      </w:r>
    </w:p>
    <w:p w:rsidR="00D05F0B" w:rsidRDefault="00D05F0B" w:rsidP="00D05F0B">
      <w:pPr>
        <w:pStyle w:val="PL"/>
        <w:rPr>
          <w:noProof w:val="0"/>
        </w:rPr>
      </w:pPr>
      <w:r>
        <w:rPr>
          <w:noProof w:val="0"/>
        </w:rPr>
        <w:t xml:space="preserve">        packetErrorRate:</w:t>
      </w:r>
    </w:p>
    <w:p w:rsidR="00D05F0B" w:rsidRDefault="00D05F0B" w:rsidP="00D05F0B">
      <w:pPr>
        <w:pStyle w:val="PL"/>
        <w:rPr>
          <w:noProof w:val="0"/>
        </w:rPr>
      </w:pPr>
      <w:r>
        <w:rPr>
          <w:noProof w:val="0"/>
        </w:rPr>
        <w:t xml:space="preserve">          $ref: 'TS29571_CommonData.yaml#/components/schemas/PacketErrRate'</w:t>
      </w:r>
    </w:p>
    <w:p w:rsidR="00D05F0B" w:rsidRDefault="00D05F0B" w:rsidP="00D05F0B">
      <w:pPr>
        <w:pStyle w:val="PL"/>
        <w:rPr>
          <w:noProof w:val="0"/>
        </w:rPr>
      </w:pPr>
      <w:r>
        <w:rPr>
          <w:noProof w:val="0"/>
        </w:rPr>
        <w:t xml:space="preserve">        averagingWindow:</w:t>
      </w:r>
    </w:p>
    <w:p w:rsidR="00D05F0B" w:rsidRDefault="00D05F0B" w:rsidP="00D05F0B">
      <w:pPr>
        <w:pStyle w:val="PL"/>
        <w:rPr>
          <w:noProof w:val="0"/>
        </w:rPr>
      </w:pPr>
      <w:r>
        <w:rPr>
          <w:noProof w:val="0"/>
        </w:rPr>
        <w:t xml:space="preserve">          $ref: 'TS29571_CommonData.yaml#/components/schemas/AverWindow'</w:t>
      </w:r>
    </w:p>
    <w:p w:rsidR="00D05F0B" w:rsidRDefault="00D05F0B" w:rsidP="00D05F0B">
      <w:pPr>
        <w:pStyle w:val="PL"/>
        <w:rPr>
          <w:noProof w:val="0"/>
        </w:rPr>
      </w:pPr>
      <w:r>
        <w:rPr>
          <w:noProof w:val="0"/>
        </w:rPr>
        <w:t xml:space="preserve">        maxDataBurstVol:</w:t>
      </w:r>
    </w:p>
    <w:p w:rsidR="00D05F0B" w:rsidRDefault="00D05F0B" w:rsidP="00D05F0B">
      <w:pPr>
        <w:pStyle w:val="PL"/>
        <w:rPr>
          <w:noProof w:val="0"/>
        </w:rPr>
      </w:pPr>
      <w:r>
        <w:rPr>
          <w:noProof w:val="0"/>
        </w:rPr>
        <w:t xml:space="preserve">          $ref: 'TS29571_CommonData.yaml#/components/schemas/MaxDataBurstVol'</w:t>
      </w:r>
    </w:p>
    <w:p w:rsidR="00D05F0B" w:rsidRDefault="00D05F0B" w:rsidP="00D05F0B">
      <w:pPr>
        <w:pStyle w:val="PL"/>
        <w:rPr>
          <w:noProof w:val="0"/>
        </w:rPr>
      </w:pPr>
      <w:r>
        <w:rPr>
          <w:noProof w:val="0"/>
        </w:rPr>
        <w:t xml:space="preserve">        extMaxDataBurstVol:</w:t>
      </w:r>
    </w:p>
    <w:p w:rsidR="00D05F0B" w:rsidRDefault="00D05F0B" w:rsidP="00D05F0B">
      <w:pPr>
        <w:pStyle w:val="PL"/>
        <w:rPr>
          <w:noProof w:val="0"/>
        </w:rPr>
      </w:pPr>
      <w:r>
        <w:rPr>
          <w:noProof w:val="0"/>
        </w:rPr>
        <w:t xml:space="preserve">          $ref: 'TS29571_CommonData.yaml#/components/schemas/ExtMaxDataBurstVol'</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- 5qi</w:t>
      </w:r>
    </w:p>
    <w:p w:rsidR="00D05F0B" w:rsidRDefault="00D05F0B" w:rsidP="00D05F0B">
      <w:pPr>
        <w:pStyle w:val="PL"/>
        <w:rPr>
          <w:noProof w:val="0"/>
        </w:rPr>
      </w:pPr>
      <w:r>
        <w:rPr>
          <w:noProof w:val="0"/>
        </w:rPr>
        <w:t xml:space="preserve">        - resourceType</w:t>
      </w:r>
    </w:p>
    <w:p w:rsidR="00D05F0B" w:rsidRDefault="00D05F0B" w:rsidP="00D05F0B">
      <w:pPr>
        <w:pStyle w:val="PL"/>
        <w:rPr>
          <w:noProof w:val="0"/>
        </w:rPr>
      </w:pPr>
      <w:r>
        <w:rPr>
          <w:noProof w:val="0"/>
        </w:rPr>
        <w:t xml:space="preserve">        - priorityLevel</w:t>
      </w:r>
    </w:p>
    <w:p w:rsidR="00D05F0B" w:rsidRDefault="00D05F0B" w:rsidP="00D05F0B">
      <w:pPr>
        <w:pStyle w:val="PL"/>
        <w:rPr>
          <w:noProof w:val="0"/>
        </w:rPr>
      </w:pPr>
      <w:r>
        <w:rPr>
          <w:noProof w:val="0"/>
        </w:rPr>
        <w:lastRenderedPageBreak/>
        <w:t xml:space="preserve">        - packetDelayBudget</w:t>
      </w:r>
    </w:p>
    <w:p w:rsidR="00D05F0B" w:rsidRDefault="00D05F0B" w:rsidP="00D05F0B">
      <w:pPr>
        <w:pStyle w:val="PL"/>
        <w:rPr>
          <w:noProof w:val="0"/>
        </w:rPr>
      </w:pPr>
      <w:r>
        <w:rPr>
          <w:noProof w:val="0"/>
        </w:rPr>
        <w:t xml:space="preserve">        - packetErrorRate</w:t>
      </w:r>
    </w:p>
    <w:p w:rsidR="00D05F0B" w:rsidRDefault="00D05F0B" w:rsidP="00D05F0B">
      <w:pPr>
        <w:pStyle w:val="PL"/>
        <w:rPr>
          <w:noProof w:val="0"/>
        </w:rPr>
      </w:pPr>
      <w:r>
        <w:rPr>
          <w:noProof w:val="0"/>
        </w:rPr>
        <w:t xml:space="preserve">    ChargingInformation: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primaryChfAddress:</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secondaryChfAddress:</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primaryChfSetId:</w:t>
      </w:r>
    </w:p>
    <w:p w:rsidR="00D05F0B" w:rsidRDefault="00D05F0B" w:rsidP="00D05F0B">
      <w:pPr>
        <w:pStyle w:val="PL"/>
        <w:rPr>
          <w:noProof w:val="0"/>
        </w:rPr>
      </w:pPr>
      <w:r>
        <w:rPr>
          <w:noProof w:val="0"/>
        </w:rPr>
        <w:t xml:space="preserve">          $ref: 'TS29571_CommonData.yaml#/components/schemas/NfSetId'</w:t>
      </w:r>
    </w:p>
    <w:p w:rsidR="00D05F0B" w:rsidRDefault="00D05F0B" w:rsidP="00D05F0B">
      <w:pPr>
        <w:pStyle w:val="PL"/>
        <w:rPr>
          <w:noProof w:val="0"/>
        </w:rPr>
      </w:pPr>
      <w:r>
        <w:rPr>
          <w:noProof w:val="0"/>
        </w:rPr>
        <w:t xml:space="preserve">        </w:t>
      </w:r>
      <w:r>
        <w:t>primaryChfInstanceId</w:t>
      </w:r>
      <w:r>
        <w:rPr>
          <w:noProof w:val="0"/>
        </w:rPr>
        <w:t>:</w:t>
      </w:r>
    </w:p>
    <w:p w:rsidR="00D05F0B" w:rsidRDefault="00D05F0B" w:rsidP="00D05F0B">
      <w:pPr>
        <w:pStyle w:val="PL"/>
        <w:rPr>
          <w:noProof w:val="0"/>
        </w:rPr>
      </w:pPr>
      <w:r>
        <w:rPr>
          <w:noProof w:val="0"/>
        </w:rPr>
        <w:t xml:space="preserve">          $ref: 'TS29571_CommonData.yaml#/components/schemas/</w:t>
      </w:r>
      <w:r>
        <w:t>NfInstanceId</w:t>
      </w:r>
      <w:r>
        <w:rPr>
          <w:noProof w:val="0"/>
        </w:rPr>
        <w:t>'</w:t>
      </w:r>
    </w:p>
    <w:p w:rsidR="00D05F0B" w:rsidRDefault="00D05F0B" w:rsidP="00D05F0B">
      <w:pPr>
        <w:pStyle w:val="PL"/>
        <w:rPr>
          <w:noProof w:val="0"/>
        </w:rPr>
      </w:pPr>
      <w:r>
        <w:rPr>
          <w:noProof w:val="0"/>
        </w:rPr>
        <w:t xml:space="preserve">        secondaryChfSetId:</w:t>
      </w:r>
    </w:p>
    <w:p w:rsidR="00D05F0B" w:rsidRDefault="00D05F0B" w:rsidP="00D05F0B">
      <w:pPr>
        <w:pStyle w:val="PL"/>
        <w:rPr>
          <w:noProof w:val="0"/>
        </w:rPr>
      </w:pPr>
      <w:r>
        <w:rPr>
          <w:noProof w:val="0"/>
        </w:rPr>
        <w:t xml:space="preserve">          $ref: 'TS29571_CommonData.yaml#/components/schemas/NfSetId'</w:t>
      </w:r>
    </w:p>
    <w:p w:rsidR="00D05F0B" w:rsidRDefault="00D05F0B" w:rsidP="00D05F0B">
      <w:pPr>
        <w:pStyle w:val="PL"/>
        <w:rPr>
          <w:noProof w:val="0"/>
        </w:rPr>
      </w:pPr>
      <w:r>
        <w:rPr>
          <w:noProof w:val="0"/>
        </w:rPr>
        <w:t xml:space="preserve">        </w:t>
      </w:r>
      <w:r>
        <w:t>secondaryChfInstanceId</w:t>
      </w:r>
      <w:r>
        <w:rPr>
          <w:noProof w:val="0"/>
        </w:rPr>
        <w:t>:</w:t>
      </w:r>
    </w:p>
    <w:p w:rsidR="00D05F0B" w:rsidRDefault="00D05F0B" w:rsidP="00D05F0B">
      <w:pPr>
        <w:pStyle w:val="PL"/>
        <w:rPr>
          <w:noProof w:val="0"/>
        </w:rPr>
      </w:pPr>
      <w:r>
        <w:rPr>
          <w:noProof w:val="0"/>
        </w:rPr>
        <w:t xml:space="preserve">          $ref: 'TS29571_CommonData.yaml#/components/schemas/</w:t>
      </w:r>
      <w:r>
        <w:t>NfInstanceId</w:t>
      </w:r>
      <w:r>
        <w:rPr>
          <w:noProof w:val="0"/>
        </w:rPr>
        <w:t>'</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primaryChfAddress</w:t>
      </w:r>
    </w:p>
    <w:p w:rsidR="00D05F0B" w:rsidRDefault="00D05F0B" w:rsidP="00D05F0B">
      <w:pPr>
        <w:pStyle w:val="PL"/>
        <w:rPr>
          <w:noProof w:val="0"/>
        </w:rPr>
      </w:pPr>
      <w:r>
        <w:rPr>
          <w:noProof w:val="0"/>
        </w:rPr>
        <w:t xml:space="preserve">        - secondaryChfAddress</w:t>
      </w:r>
    </w:p>
    <w:p w:rsidR="00D05F0B" w:rsidRDefault="00D05F0B" w:rsidP="00D05F0B">
      <w:pPr>
        <w:pStyle w:val="PL"/>
        <w:rPr>
          <w:noProof w:val="0"/>
        </w:rPr>
      </w:pPr>
      <w:r>
        <w:rPr>
          <w:noProof w:val="0"/>
        </w:rPr>
        <w:t xml:space="preserve">    AccuUsageReport: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refUmIds: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An id referencing UsageMonitoringData objects associated with this usage report.</w:t>
      </w:r>
    </w:p>
    <w:p w:rsidR="00D05F0B" w:rsidRDefault="00D05F0B" w:rsidP="00D05F0B">
      <w:pPr>
        <w:pStyle w:val="PL"/>
        <w:rPr>
          <w:noProof w:val="0"/>
        </w:rPr>
      </w:pPr>
      <w:r>
        <w:rPr>
          <w:noProof w:val="0"/>
        </w:rPr>
        <w:t xml:space="preserve">        volUsage:</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volUsageUplink: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volUsageDownlink: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timeUsage:</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nextVolUsage:</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nextVolUsageUplink: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nextVolUsageDownlink:</w:t>
      </w:r>
    </w:p>
    <w:p w:rsidR="00D05F0B" w:rsidRDefault="00D05F0B" w:rsidP="00D05F0B">
      <w:pPr>
        <w:pStyle w:val="PL"/>
        <w:rPr>
          <w:noProof w:val="0"/>
        </w:rPr>
      </w:pPr>
      <w:r>
        <w:rPr>
          <w:noProof w:val="0"/>
        </w:rPr>
        <w:t xml:space="preserve">          $ref: '</w:t>
      </w:r>
      <w:r>
        <w:rPr>
          <w:rFonts w:cs="Courier New"/>
          <w:noProof w:val="0"/>
          <w:szCs w:val="16"/>
        </w:rPr>
        <w:t>TS29122_CommonData.yaml</w:t>
      </w:r>
      <w:r>
        <w:rPr>
          <w:noProof w:val="0"/>
        </w:rPr>
        <w:t>#/components/schemas/Volume'</w:t>
      </w:r>
    </w:p>
    <w:p w:rsidR="00D05F0B" w:rsidRDefault="00D05F0B" w:rsidP="00D05F0B">
      <w:pPr>
        <w:pStyle w:val="PL"/>
        <w:rPr>
          <w:noProof w:val="0"/>
        </w:rPr>
      </w:pPr>
      <w:r>
        <w:rPr>
          <w:noProof w:val="0"/>
        </w:rPr>
        <w:t xml:space="preserve">        nextTimeUsage:</w:t>
      </w:r>
    </w:p>
    <w:p w:rsidR="00D05F0B" w:rsidRDefault="00D05F0B" w:rsidP="00D05F0B">
      <w:pPr>
        <w:pStyle w:val="PL"/>
        <w:rPr>
          <w:noProof w:val="0"/>
        </w:rPr>
      </w:pPr>
      <w:r>
        <w:rPr>
          <w:noProof w:val="0"/>
        </w:rPr>
        <w:t xml:space="preserve">          $ref: 'TS29571_CommonData.yaml#/components/schemas/DurationSec'</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refUmIds</w:t>
      </w:r>
    </w:p>
    <w:p w:rsidR="00D05F0B" w:rsidRDefault="00D05F0B" w:rsidP="00D05F0B">
      <w:pPr>
        <w:pStyle w:val="PL"/>
        <w:rPr>
          <w:noProof w:val="0"/>
        </w:rPr>
      </w:pPr>
      <w:r>
        <w:rPr>
          <w:noProof w:val="0"/>
        </w:rPr>
        <w:t xml:space="preserve">    SmPolicyUpdateContextData: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repPolicyCtrlReqTriggers: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'#/components/schemas/PolicyControlRequestTrigger'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The policy control reqeust trigges which are met.</w:t>
      </w:r>
    </w:p>
    <w:p w:rsidR="00D05F0B" w:rsidRDefault="00D05F0B" w:rsidP="00D05F0B">
      <w:pPr>
        <w:pStyle w:val="PL"/>
        <w:rPr>
          <w:noProof w:val="0"/>
        </w:rPr>
      </w:pPr>
      <w:r>
        <w:rPr>
          <w:noProof w:val="0"/>
        </w:rPr>
        <w:t xml:space="preserve">        accNetChIds: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'#/components/schemas/AccNetChId'</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access network charging identifier for the PCC rule(s) or whole PDU session.</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t xml:space="preserve">          $ref: 'TS29571_CommonData.yaml#/components/schemas/RatType'</w:t>
      </w:r>
    </w:p>
    <w:p w:rsidR="00D05F0B" w:rsidRDefault="00D05F0B" w:rsidP="00D05F0B">
      <w:pPr>
        <w:pStyle w:val="PL"/>
      </w:pPr>
      <w:r>
        <w:t xml:space="preserve">        </w:t>
      </w:r>
      <w:r>
        <w:rPr>
          <w:rFonts w:hint="eastAsia"/>
          <w:lang w:eastAsia="zh-CN"/>
        </w:rPr>
        <w:t>addAccess</w:t>
      </w:r>
      <w:r>
        <w:rPr>
          <w:lang w:eastAsia="zh-CN"/>
        </w:rPr>
        <w:t>Info</w:t>
      </w:r>
      <w:r>
        <w:t>:</w:t>
      </w:r>
    </w:p>
    <w:p w:rsidR="00D05F0B" w:rsidRDefault="00D05F0B" w:rsidP="00D05F0B">
      <w:pPr>
        <w:pStyle w:val="PL"/>
      </w:pPr>
      <w:r>
        <w:t xml:space="preserve">          $ref: '#/components/schemas/</w:t>
      </w:r>
      <w:r>
        <w:rPr>
          <w:lang w:eastAsia="zh-CN"/>
        </w:rPr>
        <w:t>Additional</w:t>
      </w:r>
      <w:r>
        <w:rPr>
          <w:rFonts w:hint="eastAsia"/>
          <w:lang w:eastAsia="zh-CN"/>
        </w:rPr>
        <w:t>AccessInfo</w:t>
      </w:r>
      <w:r>
        <w:t>'</w:t>
      </w:r>
    </w:p>
    <w:p w:rsidR="00D05F0B" w:rsidRDefault="00D05F0B" w:rsidP="00D05F0B">
      <w:pPr>
        <w:pStyle w:val="PL"/>
      </w:pPr>
      <w:r>
        <w:t xml:space="preserve">        </w:t>
      </w:r>
      <w:r>
        <w:rPr>
          <w:lang w:eastAsia="zh-CN"/>
        </w:rPr>
        <w:t>rel</w:t>
      </w:r>
      <w:r>
        <w:rPr>
          <w:rFonts w:hint="eastAsia"/>
          <w:lang w:eastAsia="zh-CN"/>
        </w:rPr>
        <w:t>Access</w:t>
      </w:r>
      <w:r>
        <w:rPr>
          <w:lang w:eastAsia="zh-CN"/>
        </w:rPr>
        <w:t>Info</w:t>
      </w:r>
      <w:r>
        <w:t>:</w:t>
      </w:r>
    </w:p>
    <w:p w:rsidR="00D05F0B" w:rsidRDefault="00D05F0B" w:rsidP="00D05F0B">
      <w:pPr>
        <w:pStyle w:val="PL"/>
        <w:rPr>
          <w:noProof w:val="0"/>
        </w:rPr>
      </w:pPr>
      <w:r>
        <w:t xml:space="preserve">          $ref: '#/components/schemas/</w:t>
      </w:r>
      <w:r>
        <w:rPr>
          <w:lang w:eastAsia="zh-CN"/>
        </w:rPr>
        <w:t>Additional</w:t>
      </w:r>
      <w:r>
        <w:rPr>
          <w:rFonts w:hint="eastAsia"/>
          <w:lang w:eastAsia="zh-CN"/>
        </w:rPr>
        <w:t>AccessInfo</w:t>
      </w:r>
      <w:r>
        <w:t>'</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rPr>
          <w:noProof w:val="0"/>
        </w:rPr>
      </w:pPr>
      <w:r>
        <w:rPr>
          <w:noProof w:val="0"/>
        </w:rPr>
        <w:t xml:space="preserve">        relIpv4Address:</w:t>
      </w:r>
    </w:p>
    <w:p w:rsidR="00D05F0B" w:rsidRDefault="00D05F0B" w:rsidP="00D05F0B">
      <w:pPr>
        <w:pStyle w:val="PL"/>
        <w:rPr>
          <w:noProof w:val="0"/>
        </w:rPr>
      </w:pPr>
      <w:r>
        <w:rPr>
          <w:noProof w:val="0"/>
        </w:rPr>
        <w:t xml:space="preserve">          $ref: 'TS29571_CommonData.yaml#/components/schemas/Ipv4Addr'</w:t>
      </w:r>
    </w:p>
    <w:p w:rsidR="00D05F0B" w:rsidRDefault="00D05F0B" w:rsidP="00D05F0B">
      <w:pPr>
        <w:pStyle w:val="PL"/>
        <w:rPr>
          <w:noProof w:val="0"/>
        </w:rPr>
      </w:pPr>
      <w:r>
        <w:rPr>
          <w:noProof w:val="0"/>
        </w:rPr>
        <w:t xml:space="preserve">        ipv4Address:</w:t>
      </w:r>
    </w:p>
    <w:p w:rsidR="00D05F0B" w:rsidRDefault="00D05F0B" w:rsidP="00D05F0B">
      <w:pPr>
        <w:pStyle w:val="PL"/>
        <w:rPr>
          <w:noProof w:val="0"/>
        </w:rPr>
      </w:pPr>
      <w:r>
        <w:rPr>
          <w:noProof w:val="0"/>
        </w:rPr>
        <w:lastRenderedPageBreak/>
        <w:t xml:space="preserve">          $ref: 'TS29571_CommonData.yaml#/components/schemas/Ipv4Addr'</w:t>
      </w:r>
    </w:p>
    <w:p w:rsidR="00D05F0B" w:rsidRDefault="00D05F0B" w:rsidP="00D05F0B">
      <w:pPr>
        <w:pStyle w:val="PL"/>
        <w:rPr>
          <w:noProof w:val="0"/>
        </w:rPr>
      </w:pPr>
      <w:r>
        <w:rPr>
          <w:noProof w:val="0"/>
        </w:rPr>
        <w:t xml:space="preserve">        ipDomain: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IPv4 address domain</w:t>
      </w:r>
    </w:p>
    <w:p w:rsidR="00D05F0B" w:rsidRDefault="00D05F0B" w:rsidP="00D05F0B">
      <w:pPr>
        <w:pStyle w:val="PL"/>
        <w:rPr>
          <w:noProof w:val="0"/>
        </w:rPr>
      </w:pPr>
      <w:r>
        <w:rPr>
          <w:noProof w:val="0"/>
        </w:rPr>
        <w:t xml:space="preserve">        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relIpv6AddressPrefix:</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addIpv6AddrPrefixes: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addRelIpv6AddrPrefixes:</w:t>
      </w:r>
    </w:p>
    <w:p w:rsidR="00D05F0B" w:rsidRDefault="00D05F0B" w:rsidP="00D05F0B">
      <w:pPr>
        <w:pStyle w:val="PL"/>
        <w:rPr>
          <w:noProof w:val="0"/>
        </w:rPr>
      </w:pPr>
      <w:r>
        <w:rPr>
          <w:noProof w:val="0"/>
        </w:rPr>
        <w:t xml:space="preserve">          $ref: 'TS29571_CommonData.yaml#/components/schemas/Ipv6Prefix'</w:t>
      </w:r>
    </w:p>
    <w:p w:rsidR="00D05F0B" w:rsidRDefault="00D05F0B" w:rsidP="00D05F0B">
      <w:pPr>
        <w:pStyle w:val="PL"/>
        <w:rPr>
          <w:noProof w:val="0"/>
        </w:rPr>
      </w:pPr>
      <w:r>
        <w:rPr>
          <w:noProof w:val="0"/>
        </w:rPr>
        <w:t xml:space="preserve">        relUeMac:</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ueMac:</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subsSessAmbr:</w:t>
      </w:r>
    </w:p>
    <w:p w:rsidR="00D05F0B" w:rsidRDefault="00D05F0B" w:rsidP="00D05F0B">
      <w:pPr>
        <w:pStyle w:val="PL"/>
        <w:rPr>
          <w:noProof w:val="0"/>
        </w:rPr>
      </w:pPr>
      <w:r>
        <w:rPr>
          <w:noProof w:val="0"/>
        </w:rPr>
        <w:t xml:space="preserve">          $ref: 'TS29571_CommonData.yaml#/components/schemas/Ambr'</w:t>
      </w:r>
    </w:p>
    <w:p w:rsidR="00D05F0B" w:rsidRDefault="00D05F0B" w:rsidP="00D05F0B">
      <w:pPr>
        <w:pStyle w:val="PL"/>
        <w:rPr>
          <w:noProof w:val="0"/>
        </w:rPr>
      </w:pPr>
      <w:r>
        <w:rPr>
          <w:noProof w:val="0"/>
        </w:rPr>
        <w:t xml:space="preserve">        authProfIndex:</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Indicates the DN-AAA authorization profile index</w:t>
      </w:r>
    </w:p>
    <w:p w:rsidR="00D05F0B" w:rsidRDefault="00D05F0B" w:rsidP="00D05F0B">
      <w:pPr>
        <w:pStyle w:val="PL"/>
        <w:rPr>
          <w:noProof w:val="0"/>
        </w:rPr>
      </w:pPr>
      <w:r>
        <w:rPr>
          <w:noProof w:val="0"/>
        </w:rPr>
        <w:t xml:space="preserve">        subsDefQos:</w:t>
      </w:r>
    </w:p>
    <w:p w:rsidR="00D05F0B" w:rsidRDefault="00D05F0B" w:rsidP="00D05F0B">
      <w:pPr>
        <w:pStyle w:val="PL"/>
        <w:rPr>
          <w:noProof w:val="0"/>
        </w:rPr>
      </w:pPr>
      <w:r>
        <w:rPr>
          <w:noProof w:val="0"/>
        </w:rPr>
        <w:t xml:space="preserve">          $ref: 'TS29571_CommonData.yaml#/components/schemas/SubscribedDefaultQos'</w:t>
      </w:r>
    </w:p>
    <w:p w:rsidR="00D05F0B" w:rsidRDefault="00D05F0B" w:rsidP="00D05F0B">
      <w:pPr>
        <w:pStyle w:val="PL"/>
        <w:rPr>
          <w:noProof w:val="0"/>
        </w:rPr>
      </w:pPr>
      <w:r>
        <w:rPr>
          <w:noProof w:val="0"/>
        </w:rPr>
        <w:t xml:space="preserve">        numOfPackFilter:</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description: Contains the number of supported packet filter for signalled QoS rules.</w:t>
      </w:r>
    </w:p>
    <w:p w:rsidR="00D05F0B" w:rsidRDefault="00D05F0B" w:rsidP="00D05F0B">
      <w:pPr>
        <w:pStyle w:val="PL"/>
        <w:rPr>
          <w:noProof w:val="0"/>
        </w:rPr>
      </w:pPr>
      <w:r>
        <w:rPr>
          <w:noProof w:val="0"/>
        </w:rPr>
        <w:t xml:space="preserve">        accuUsageReports: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'#/components/schemas/AccuUsageReport'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usage report</w:t>
      </w:r>
    </w:p>
    <w:p w:rsidR="00D05F0B" w:rsidRDefault="00D05F0B" w:rsidP="00D05F0B">
      <w:pPr>
        <w:pStyle w:val="PL"/>
        <w:rPr>
          <w:noProof w:val="0"/>
        </w:rPr>
      </w:pPr>
      <w:r>
        <w:rPr>
          <w:noProof w:val="0"/>
        </w:rPr>
        <w:t xml:space="preserve">        3gppPsDataOffStatus: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If it is included and set to true, the 3GPP PS Data Off is activated by the UE.</w:t>
      </w:r>
    </w:p>
    <w:p w:rsidR="00D05F0B" w:rsidRDefault="00D05F0B" w:rsidP="00D05F0B">
      <w:pPr>
        <w:pStyle w:val="PL"/>
        <w:rPr>
          <w:noProof w:val="0"/>
        </w:rPr>
      </w:pPr>
      <w:r>
        <w:rPr>
          <w:noProof w:val="0"/>
        </w:rPr>
        <w:t xml:space="preserve">        appDetectionInfos: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'#/components/schemas/AppDetectionInfo'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Report the start/stop of the application traffic and detected SDF descriptions if applicable.</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Used to report the PCC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'#/components/schemas/SessionRuleReport'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qncReports: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'#/components/schemas/QosNotificationControlInfo'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w:t>
      </w:r>
      <w:r>
        <w:rPr>
          <w:noProof w:val="0"/>
          <w:lang w:eastAsia="zh-CN"/>
        </w:rPr>
        <w:t>QoS Notification Control information</w:t>
      </w:r>
      <w:r>
        <w:rPr>
          <w:noProof w:val="0"/>
        </w:rPr>
        <w:t>.</w:t>
      </w:r>
    </w:p>
    <w:p w:rsidR="00D05F0B" w:rsidRDefault="00D05F0B" w:rsidP="00D05F0B">
      <w:pPr>
        <w:pStyle w:val="PL"/>
        <w:rPr>
          <w:noProof w:val="0"/>
        </w:rPr>
      </w:pPr>
      <w:r>
        <w:rPr>
          <w:noProof w:val="0"/>
        </w:rPr>
        <w:t xml:space="preserve">        qosMonReports: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'#/components/schemas/QosMonitoringReport'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lang w:eastAsia="zh-CN"/>
        </w:rPr>
      </w:pPr>
      <w:r>
        <w:rPr>
          <w:noProof w:val="0"/>
        </w:rPr>
        <w:t xml:space="preserve">        </w:t>
      </w:r>
      <w:r>
        <w:rPr>
          <w:noProof w:val="0"/>
          <w:lang w:eastAsia="zh-CN"/>
        </w:rPr>
        <w:t>userLocationInfoTime:</w:t>
      </w:r>
    </w:p>
    <w:p w:rsidR="00D05F0B" w:rsidRDefault="00D05F0B" w:rsidP="00D05F0B">
      <w:pPr>
        <w:pStyle w:val="PL"/>
        <w:rPr>
          <w:noProof w:val="0"/>
        </w:rPr>
      </w:pPr>
      <w:r>
        <w:rPr>
          <w:noProof w:val="0"/>
        </w:rPr>
        <w:t xml:space="preserve">          $ref: 'TS29571_CommonData.yaml#/components/schemas/DateTime'</w:t>
      </w:r>
    </w:p>
    <w:p w:rsidR="00D05F0B" w:rsidRDefault="00D05F0B" w:rsidP="00D05F0B">
      <w:pPr>
        <w:pStyle w:val="PL"/>
        <w:rPr>
          <w:noProof w:val="0"/>
        </w:rPr>
      </w:pPr>
      <w:r>
        <w:rPr>
          <w:noProof w:val="0"/>
        </w:rPr>
        <w:t xml:space="preserve">        repPraInfos: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additionalProperties:</w:t>
      </w:r>
    </w:p>
    <w:p w:rsidR="00D05F0B" w:rsidRDefault="00D05F0B" w:rsidP="00D05F0B">
      <w:pPr>
        <w:pStyle w:val="PL"/>
        <w:rPr>
          <w:noProof w:val="0"/>
        </w:rPr>
      </w:pPr>
      <w:r>
        <w:rPr>
          <w:noProof w:val="0"/>
        </w:rPr>
        <w:t xml:space="preserve">            $ref: 'TS29571_CommonData.yaml#/components/schemas/PresenceInfo'</w:t>
      </w:r>
    </w:p>
    <w:p w:rsidR="00D05F0B" w:rsidRDefault="00D05F0B" w:rsidP="00D05F0B">
      <w:pPr>
        <w:pStyle w:val="PL"/>
        <w:rPr>
          <w:noProof w:val="0"/>
        </w:rPr>
      </w:pPr>
      <w:r>
        <w:rPr>
          <w:noProof w:val="0"/>
        </w:rPr>
        <w:t xml:space="preserve">          minProperties: 1</w:t>
      </w:r>
    </w:p>
    <w:p w:rsidR="00D05F0B" w:rsidRDefault="00D05F0B" w:rsidP="00D05F0B">
      <w:pPr>
        <w:pStyle w:val="PL"/>
        <w:rPr>
          <w:noProof w:val="0"/>
        </w:rPr>
      </w:pPr>
      <w:r>
        <w:rPr>
          <w:noProof w:val="0"/>
        </w:rPr>
        <w:t xml:space="preserve">          description: </w:t>
      </w:r>
      <w:r>
        <w:rPr>
          <w:noProof w:val="0"/>
          <w:lang w:eastAsia="zh-CN"/>
        </w:rPr>
        <w:t>Reports the changes of presence reporting area</w:t>
      </w:r>
      <w:r>
        <w:rPr>
          <w:noProof w:val="0"/>
        </w:rPr>
        <w:t>.</w:t>
      </w:r>
    </w:p>
    <w:p w:rsidR="00D05F0B" w:rsidRDefault="00D05F0B" w:rsidP="00D05F0B">
      <w:pPr>
        <w:pStyle w:val="PL"/>
        <w:rPr>
          <w:noProof w:val="0"/>
        </w:rPr>
      </w:pPr>
      <w:r>
        <w:rPr>
          <w:noProof w:val="0"/>
        </w:rPr>
        <w:t xml:space="preserve">        </w:t>
      </w:r>
      <w:r>
        <w:rPr>
          <w:noProof w:val="0"/>
          <w:lang w:eastAsia="zh-CN"/>
        </w:rPr>
        <w:t>ueInitResReq</w:t>
      </w:r>
      <w:r>
        <w:rPr>
          <w:noProof w:val="0"/>
        </w:rPr>
        <w:t>:</w:t>
      </w:r>
    </w:p>
    <w:p w:rsidR="00D05F0B" w:rsidRDefault="00D05F0B" w:rsidP="00D05F0B">
      <w:pPr>
        <w:pStyle w:val="PL"/>
        <w:rPr>
          <w:noProof w:val="0"/>
        </w:rPr>
      </w:pPr>
      <w:r>
        <w:rPr>
          <w:noProof w:val="0"/>
        </w:rPr>
        <w:t xml:space="preserve">          $ref: '#/components/schemas/</w:t>
      </w:r>
      <w:r>
        <w:rPr>
          <w:noProof w:val="0"/>
          <w:lang w:eastAsia="zh-CN"/>
        </w:rPr>
        <w:t>UeInitiatedResourceRequest</w:t>
      </w:r>
      <w:r>
        <w:rPr>
          <w:noProof w:val="0"/>
        </w:rPr>
        <w:t>'</w:t>
      </w:r>
    </w:p>
    <w:p w:rsidR="00D05F0B" w:rsidRDefault="00D05F0B" w:rsidP="00D05F0B">
      <w:pPr>
        <w:pStyle w:val="PL"/>
        <w:rPr>
          <w:noProof w:val="0"/>
        </w:rPr>
      </w:pPr>
      <w:r>
        <w:rPr>
          <w:noProof w:val="0"/>
        </w:rPr>
        <w:t xml:space="preserve">        refQosIndication:</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lastRenderedPageBreak/>
        <w:t xml:space="preserve">          description: </w:t>
      </w:r>
      <w:r>
        <w:rPr>
          <w:noProof w:val="0"/>
          <w:lang w:eastAsia="zh-CN"/>
        </w:rPr>
        <w:t>If it is included and set to true, the reflective QoS is supported by the UE. If it is included and set to false, the reflective QoS is revoked by the UE.</w:t>
      </w:r>
    </w:p>
    <w:p w:rsidR="00D05F0B" w:rsidRDefault="00D05F0B" w:rsidP="00D05F0B">
      <w:pPr>
        <w:pStyle w:val="PL"/>
        <w:rPr>
          <w:noProof w:val="0"/>
        </w:rPr>
      </w:pPr>
      <w:r>
        <w:rPr>
          <w:noProof w:val="0"/>
        </w:rPr>
        <w:t xml:space="preserve">        qosF</w:t>
      </w:r>
      <w:r>
        <w:rPr>
          <w:noProof w:val="0"/>
          <w:lang w:eastAsia="zh-CN"/>
        </w:rPr>
        <w:t>lowUsage</w:t>
      </w:r>
      <w:r>
        <w:rPr>
          <w:noProof w:val="0"/>
        </w:rPr>
        <w:t>:</w:t>
      </w:r>
    </w:p>
    <w:p w:rsidR="00D05F0B" w:rsidRDefault="00D05F0B" w:rsidP="00D05F0B">
      <w:pPr>
        <w:pStyle w:val="PL"/>
        <w:rPr>
          <w:noProof w:val="0"/>
        </w:rPr>
      </w:pPr>
      <w:r>
        <w:rPr>
          <w:noProof w:val="0"/>
        </w:rPr>
        <w:t xml:space="preserve">          $ref: '#/components/schemas/QosFlowUsage'</w:t>
      </w:r>
    </w:p>
    <w:p w:rsidR="00D05F0B" w:rsidRDefault="00D05F0B" w:rsidP="00D05F0B">
      <w:pPr>
        <w:pStyle w:val="PL"/>
        <w:rPr>
          <w:noProof w:val="0"/>
        </w:rPr>
      </w:pPr>
      <w:r>
        <w:rPr>
          <w:noProof w:val="0"/>
        </w:rPr>
        <w:t xml:space="preserve">        </w:t>
      </w:r>
      <w:r>
        <w:rPr>
          <w:noProof w:val="0"/>
          <w:lang w:eastAsia="zh-CN"/>
        </w:rPr>
        <w:t>creditManageStatus</w:t>
      </w:r>
      <w:r>
        <w:rPr>
          <w:noProof w:val="0"/>
        </w:rPr>
        <w:t>:</w:t>
      </w:r>
    </w:p>
    <w:p w:rsidR="00D05F0B" w:rsidRDefault="00D05F0B" w:rsidP="00D05F0B">
      <w:pPr>
        <w:pStyle w:val="PL"/>
        <w:rPr>
          <w:noProof w:val="0"/>
        </w:rPr>
      </w:pPr>
      <w:r>
        <w:rPr>
          <w:noProof w:val="0"/>
        </w:rPr>
        <w:t xml:space="preserve">          $ref: '#/components/schemas/C</w:t>
      </w:r>
      <w:r>
        <w:rPr>
          <w:noProof w:val="0"/>
          <w:lang w:eastAsia="zh-CN"/>
        </w:rPr>
        <w:t>reditManagementStatus</w:t>
      </w:r>
      <w:r>
        <w:rPr>
          <w:noProof w:val="0"/>
        </w:rPr>
        <w:t>'</w:t>
      </w:r>
    </w:p>
    <w:p w:rsidR="00D05F0B" w:rsidRDefault="00D05F0B" w:rsidP="00D05F0B">
      <w:pPr>
        <w:pStyle w:val="PL"/>
        <w:rPr>
          <w:noProof w:val="0"/>
        </w:rPr>
      </w:pPr>
      <w:r>
        <w:rPr>
          <w:noProof w:val="0"/>
        </w:rPr>
        <w:t xml:space="preserve">        servNfId:</w:t>
      </w:r>
    </w:p>
    <w:p w:rsidR="00D05F0B" w:rsidRDefault="00D05F0B" w:rsidP="00D05F0B">
      <w:pPr>
        <w:pStyle w:val="PL"/>
        <w:rPr>
          <w:noProof w:val="0"/>
          <w:lang w:eastAsia="zh-CN"/>
        </w:rPr>
      </w:pPr>
      <w:r>
        <w:rPr>
          <w:noProof w:val="0"/>
        </w:rPr>
        <w:t xml:space="preserve">          $ref: '#/components/schemas/ServingNfIdentity'</w:t>
      </w:r>
    </w:p>
    <w:p w:rsidR="00D05F0B" w:rsidRDefault="00D05F0B" w:rsidP="00D05F0B">
      <w:pPr>
        <w:pStyle w:val="PL"/>
        <w:rPr>
          <w:noProof w:val="0"/>
        </w:rPr>
      </w:pPr>
      <w:r>
        <w:rPr>
          <w:noProof w:val="0"/>
        </w:rPr>
        <w:t xml:space="preserve">        traceReq:</w:t>
      </w:r>
    </w:p>
    <w:p w:rsidR="00D05F0B" w:rsidRDefault="00D05F0B" w:rsidP="00D05F0B">
      <w:pPr>
        <w:pStyle w:val="PL"/>
        <w:rPr>
          <w:noProof w:val="0"/>
        </w:rPr>
      </w:pPr>
      <w:r>
        <w:rPr>
          <w:noProof w:val="0"/>
        </w:rPr>
        <w:t xml:space="preserve">          $ref: 'TS29571_CommonData.yaml#/components/schemas/TraceData'</w:t>
      </w:r>
    </w:p>
    <w:p w:rsidR="00D05F0B" w:rsidRDefault="00D05F0B" w:rsidP="00D05F0B">
      <w:pPr>
        <w:pStyle w:val="PL"/>
        <w:rPr>
          <w:noProof w:val="0"/>
        </w:rPr>
      </w:pPr>
      <w:r>
        <w:rPr>
          <w:noProof w:val="0"/>
        </w:rPr>
        <w:t xml:space="preserve">        maPduInd:</w:t>
      </w:r>
    </w:p>
    <w:p w:rsidR="00D05F0B" w:rsidRDefault="00D05F0B" w:rsidP="00D05F0B">
      <w:pPr>
        <w:pStyle w:val="PL"/>
        <w:rPr>
          <w:noProof w:val="0"/>
        </w:rPr>
      </w:pPr>
      <w:r>
        <w:rPr>
          <w:noProof w:val="0"/>
        </w:rPr>
        <w:t xml:space="preserve">          $ref: '#/components/schemas/MaPduIndication'</w:t>
      </w:r>
    </w:p>
    <w:p w:rsidR="00D05F0B" w:rsidRDefault="00D05F0B" w:rsidP="00D05F0B">
      <w:pPr>
        <w:pStyle w:val="PL"/>
        <w:rPr>
          <w:noProof w:val="0"/>
        </w:rPr>
      </w:pPr>
      <w:r>
        <w:rPr>
          <w:noProof w:val="0"/>
        </w:rPr>
        <w:t xml:space="preserve">        atsssCapab:</w:t>
      </w:r>
    </w:p>
    <w:p w:rsidR="00D05F0B" w:rsidRDefault="00D05F0B" w:rsidP="00D05F0B">
      <w:pPr>
        <w:pStyle w:val="PL"/>
        <w:rPr>
          <w:noProof w:val="0"/>
        </w:rPr>
      </w:pPr>
      <w:r>
        <w:rPr>
          <w:noProof w:val="0"/>
        </w:rPr>
        <w:t xml:space="preserve">          $ref: '#/components/schemas/AtsssCapability'</w:t>
      </w:r>
    </w:p>
    <w:p w:rsidR="00D05F0B" w:rsidRDefault="00D05F0B" w:rsidP="00D05F0B">
      <w:pPr>
        <w:pStyle w:val="PL"/>
        <w:rPr>
          <w:noProof w:val="0"/>
        </w:rPr>
      </w:pPr>
      <w:r>
        <w:rPr>
          <w:noProof w:val="0"/>
        </w:rPr>
        <w:t xml:space="preserve">        </w:t>
      </w:r>
      <w:r>
        <w:rPr>
          <w:noProof w:val="0"/>
          <w:lang w:eastAsia="zh-CN"/>
        </w:rPr>
        <w:t>tsnBridgeInfo</w:t>
      </w:r>
      <w:r>
        <w:rPr>
          <w:noProof w:val="0"/>
        </w:rPr>
        <w:t>:</w:t>
      </w:r>
    </w:p>
    <w:p w:rsidR="00D05F0B" w:rsidRDefault="00D05F0B" w:rsidP="00D05F0B">
      <w:pPr>
        <w:pStyle w:val="PL"/>
        <w:rPr>
          <w:noProof w:val="0"/>
        </w:rPr>
      </w:pPr>
      <w:r>
        <w:rPr>
          <w:noProof w:val="0"/>
        </w:rPr>
        <w:t xml:space="preserve">          $ref: '#/components/schemas/</w:t>
      </w:r>
      <w:r>
        <w:rPr>
          <w:noProof w:val="0"/>
          <w:lang w:eastAsia="zh-CN"/>
        </w:rPr>
        <w:t>TsnBridgeInfo</w:t>
      </w:r>
      <w:r>
        <w:rPr>
          <w:noProof w:val="0"/>
        </w:rPr>
        <w:t>'</w:t>
      </w:r>
    </w:p>
    <w:p w:rsidR="00D05F0B" w:rsidRDefault="00D05F0B" w:rsidP="00D05F0B">
      <w:pPr>
        <w:pStyle w:val="PL"/>
        <w:rPr>
          <w:noProof w:val="0"/>
        </w:rPr>
      </w:pPr>
      <w:r>
        <w:rPr>
          <w:noProof w:val="0"/>
        </w:rPr>
        <w:t xml:space="preserve">        tsnBridgeManCont:</w:t>
      </w:r>
    </w:p>
    <w:p w:rsidR="00D05F0B" w:rsidRDefault="00D05F0B" w:rsidP="00D05F0B">
      <w:pPr>
        <w:pStyle w:val="PL"/>
        <w:rPr>
          <w:noProof w:val="0"/>
        </w:rPr>
      </w:pPr>
      <w:r>
        <w:rPr>
          <w:noProof w:val="0"/>
        </w:rPr>
        <w:t xml:space="preserve">          $ref: '#/components/schemas/BridgeManagementContainer'</w:t>
      </w:r>
    </w:p>
    <w:p w:rsidR="00D05F0B" w:rsidRDefault="00D05F0B" w:rsidP="00D05F0B">
      <w:pPr>
        <w:pStyle w:val="PL"/>
        <w:rPr>
          <w:noProof w:val="0"/>
        </w:rPr>
      </w:pPr>
      <w:r>
        <w:rPr>
          <w:noProof w:val="0"/>
        </w:rPr>
        <w:t xml:space="preserve">        tsnPortManContDstt:</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tsnPortManContNwtts: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'#/components/schemas/PortManagementContainer'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lang w:eastAsia="zh-CN"/>
        </w:rPr>
        <w:t>mulAddrInfos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pPr>
      <w:r>
        <w:t xml:space="preserve">        t</w:t>
      </w:r>
      <w:r>
        <w:rPr>
          <w:lang w:eastAsia="zh-CN"/>
        </w:rPr>
        <w:t>rafficDescriptor</w:t>
      </w:r>
      <w:r>
        <w:t>:</w:t>
      </w:r>
    </w:p>
    <w:p w:rsidR="00D05F0B" w:rsidRDefault="00D05F0B" w:rsidP="00D05F0B">
      <w:pPr>
        <w:pStyle w:val="PL"/>
        <w:rPr>
          <w:noProof w:val="0"/>
        </w:rPr>
      </w:pPr>
      <w:r>
        <w:t xml:space="preserve">          $ref: 'TS29571_CommonData.yaml#/components/schemas/DddTrafficDescriptor'</w:t>
      </w:r>
    </w:p>
    <w:p w:rsidR="00D05F0B" w:rsidRDefault="00D05F0B" w:rsidP="00D05F0B">
      <w:pPr>
        <w:pStyle w:val="PL"/>
        <w:rPr>
          <w:noProof w:val="0"/>
        </w:rPr>
      </w:pPr>
      <w:r>
        <w:rPr>
          <w:noProof w:val="0"/>
        </w:rPr>
        <w:t xml:space="preserve">    UpPathChgEvent: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notificationUri: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notifCorreId: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D05F0B" w:rsidRDefault="00D05F0B" w:rsidP="00D05F0B">
      <w:pPr>
        <w:pStyle w:val="PL"/>
        <w:rPr>
          <w:rFonts w:cs="Courier New"/>
          <w:noProof w:val="0"/>
          <w:szCs w:val="16"/>
        </w:rPr>
      </w:pPr>
      <w:r>
        <w:rPr>
          <w:rFonts w:cs="Courier New"/>
          <w:noProof w:val="0"/>
          <w:szCs w:val="16"/>
        </w:rPr>
        <w:t xml:space="preserve">        dnaiChgType:</w:t>
      </w:r>
    </w:p>
    <w:p w:rsidR="00D05F0B" w:rsidRDefault="00D05F0B" w:rsidP="00D05F0B">
      <w:pPr>
        <w:pStyle w:val="PL"/>
        <w:rPr>
          <w:rFonts w:cs="Courier New"/>
          <w:noProof w:val="0"/>
          <w:szCs w:val="16"/>
        </w:rPr>
      </w:pPr>
      <w:r>
        <w:rPr>
          <w:rFonts w:cs="Courier New"/>
          <w:noProof w:val="0"/>
          <w:szCs w:val="16"/>
        </w:rPr>
        <w:t xml:space="preserve">          $ref: 'TS29571_CommonData.yaml#/components/schemas/DnaiChangeType'</w:t>
      </w:r>
    </w:p>
    <w:p w:rsidR="00D05F0B" w:rsidRDefault="00D05F0B" w:rsidP="00D05F0B">
      <w:pPr>
        <w:pStyle w:val="PL"/>
        <w:rPr>
          <w:noProof w:val="0"/>
        </w:rPr>
      </w:pPr>
      <w:r>
        <w:rPr>
          <w:noProof w:val="0"/>
        </w:rPr>
        <w:t xml:space="preserve">        afAckInd:</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notificationUri</w:t>
      </w:r>
    </w:p>
    <w:p w:rsidR="00D05F0B" w:rsidRDefault="00D05F0B" w:rsidP="00D05F0B">
      <w:pPr>
        <w:pStyle w:val="PL"/>
        <w:rPr>
          <w:noProof w:val="0"/>
        </w:rPr>
      </w:pPr>
      <w:r>
        <w:rPr>
          <w:noProof w:val="0"/>
        </w:rPr>
        <w:t xml:space="preserve">        - notifCorreId</w:t>
      </w:r>
    </w:p>
    <w:p w:rsidR="00D05F0B" w:rsidRDefault="00D05F0B" w:rsidP="00D05F0B">
      <w:pPr>
        <w:pStyle w:val="PL"/>
        <w:rPr>
          <w:rFonts w:cs="Courier New"/>
          <w:noProof w:val="0"/>
          <w:szCs w:val="16"/>
        </w:rPr>
      </w:pPr>
      <w:r>
        <w:rPr>
          <w:noProof w:val="0"/>
        </w:rPr>
        <w:t xml:space="preserve">        - </w:t>
      </w:r>
      <w:r>
        <w:rPr>
          <w:rFonts w:cs="Courier New"/>
          <w:noProof w:val="0"/>
          <w:szCs w:val="16"/>
        </w:rPr>
        <w:t>dnaiChgType</w:t>
      </w:r>
    </w:p>
    <w:p w:rsidR="00D05F0B" w:rsidRDefault="00D05F0B" w:rsidP="00D05F0B">
      <w:pPr>
        <w:pStyle w:val="PL"/>
        <w:rPr>
          <w:noProof w:val="0"/>
        </w:rPr>
      </w:pPr>
      <w:r>
        <w:rPr>
          <w:noProof w:val="0"/>
        </w:rPr>
        <w:t xml:space="preserve">      nullable: true</w:t>
      </w:r>
    </w:p>
    <w:p w:rsidR="00D05F0B" w:rsidRDefault="00D05F0B" w:rsidP="00D05F0B">
      <w:pPr>
        <w:pStyle w:val="PL"/>
        <w:rPr>
          <w:noProof w:val="0"/>
        </w:rPr>
      </w:pPr>
      <w:r>
        <w:rPr>
          <w:noProof w:val="0"/>
        </w:rPr>
        <w:t xml:space="preserve">    TerminationNotification:</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resourceUri: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cause:</w:t>
      </w:r>
    </w:p>
    <w:p w:rsidR="00D05F0B" w:rsidRDefault="00D05F0B" w:rsidP="00D05F0B">
      <w:pPr>
        <w:pStyle w:val="PL"/>
        <w:rPr>
          <w:noProof w:val="0"/>
        </w:rPr>
      </w:pPr>
      <w:r>
        <w:rPr>
          <w:noProof w:val="0"/>
        </w:rPr>
        <w:t xml:space="preserve">          $ref: '#/components/schemas/SmPolicyAssociationReleaseCause'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resourceUri</w:t>
      </w:r>
    </w:p>
    <w:p w:rsidR="00D05F0B" w:rsidRDefault="00D05F0B" w:rsidP="00D05F0B">
      <w:pPr>
        <w:pStyle w:val="PL"/>
        <w:rPr>
          <w:noProof w:val="0"/>
        </w:rPr>
      </w:pPr>
      <w:r>
        <w:rPr>
          <w:noProof w:val="0"/>
        </w:rPr>
        <w:t xml:space="preserve">        - cause</w:t>
      </w:r>
    </w:p>
    <w:p w:rsidR="00D05F0B" w:rsidRDefault="00D05F0B" w:rsidP="00D05F0B">
      <w:pPr>
        <w:pStyle w:val="PL"/>
        <w:rPr>
          <w:noProof w:val="0"/>
        </w:rPr>
      </w:pPr>
      <w:r>
        <w:rPr>
          <w:noProof w:val="0"/>
        </w:rPr>
        <w:t xml:space="preserve">    AppDetectionInfo: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appId: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A reference to the application detection filter configured at the UPF</w:t>
      </w:r>
    </w:p>
    <w:p w:rsidR="00D05F0B" w:rsidRDefault="00D05F0B" w:rsidP="00D05F0B">
      <w:pPr>
        <w:pStyle w:val="PL"/>
        <w:rPr>
          <w:noProof w:val="0"/>
        </w:rPr>
      </w:pPr>
      <w:r>
        <w:rPr>
          <w:noProof w:val="0"/>
        </w:rPr>
        <w:t xml:space="preserve">        instanceId: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D05F0B" w:rsidRDefault="00D05F0B" w:rsidP="00D05F0B">
      <w:pPr>
        <w:pStyle w:val="PL"/>
        <w:rPr>
          <w:noProof w:val="0"/>
        </w:rPr>
      </w:pPr>
      <w:r>
        <w:rPr>
          <w:noProof w:val="0"/>
        </w:rPr>
        <w:t xml:space="preserve">        sdfDescriptions:</w:t>
      </w:r>
    </w:p>
    <w:p w:rsidR="00D05F0B" w:rsidRDefault="00D05F0B" w:rsidP="00D05F0B">
      <w:pPr>
        <w:pStyle w:val="PL"/>
        <w:rPr>
          <w:noProof w:val="0"/>
        </w:rPr>
      </w:pPr>
      <w:r>
        <w:rPr>
          <w:noProof w:val="0"/>
        </w:rPr>
        <w:lastRenderedPageBreak/>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'#/components/schemas/FlowInformation'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detected service data flow descriptions if they are deducible.</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appId</w:t>
      </w:r>
    </w:p>
    <w:p w:rsidR="00D05F0B" w:rsidRDefault="00D05F0B" w:rsidP="00D05F0B">
      <w:pPr>
        <w:pStyle w:val="PL"/>
        <w:rPr>
          <w:noProof w:val="0"/>
        </w:rPr>
      </w:pPr>
      <w:r>
        <w:rPr>
          <w:noProof w:val="0"/>
        </w:rPr>
        <w:t xml:space="preserve">    AccNetChId:</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accNetChaIdValue:</w:t>
      </w:r>
    </w:p>
    <w:p w:rsidR="00D05F0B" w:rsidRDefault="00D05F0B" w:rsidP="00D05F0B">
      <w:pPr>
        <w:pStyle w:val="PL"/>
        <w:rPr>
          <w:noProof w:val="0"/>
        </w:rPr>
      </w:pPr>
      <w:r>
        <w:rPr>
          <w:noProof w:val="0"/>
        </w:rPr>
        <w:t xml:space="preserve">          $ref: 'TS29571_CommonData.yaml#/components/schemas/ChargingId'</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PCC rule(s) associated to the provided Access Network Charging Identifier.</w:t>
      </w:r>
    </w:p>
    <w:p w:rsidR="00D05F0B" w:rsidRDefault="00D05F0B" w:rsidP="00D05F0B">
      <w:pPr>
        <w:pStyle w:val="PL"/>
        <w:rPr>
          <w:noProof w:val="0"/>
        </w:rPr>
      </w:pPr>
      <w:r>
        <w:rPr>
          <w:noProof w:val="0"/>
        </w:rPr>
        <w:t xml:space="preserve">        sessionChScope:</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When it is included and set to true, indicates the Access Network Charging Identifier applies to the whole PDU Session</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accNetChaIdValue</w:t>
      </w:r>
    </w:p>
    <w:p w:rsidR="00D05F0B" w:rsidRDefault="00D05F0B" w:rsidP="00D05F0B">
      <w:pPr>
        <w:pStyle w:val="PL"/>
        <w:rPr>
          <w:rFonts w:cs="Courier New"/>
          <w:noProof w:val="0"/>
          <w:szCs w:val="16"/>
        </w:rPr>
      </w:pPr>
      <w:r>
        <w:rPr>
          <w:rFonts w:cs="Courier New"/>
          <w:noProof w:val="0"/>
          <w:szCs w:val="16"/>
        </w:rPr>
        <w:t xml:space="preserve">    AccNetChargingAddress:</w:t>
      </w:r>
    </w:p>
    <w:p w:rsidR="00D05F0B" w:rsidRDefault="00D05F0B" w:rsidP="00D05F0B">
      <w:pPr>
        <w:pStyle w:val="PL"/>
        <w:rPr>
          <w:rFonts w:cs="Courier New"/>
          <w:noProof w:val="0"/>
          <w:szCs w:val="16"/>
        </w:rPr>
      </w:pPr>
      <w:r>
        <w:rPr>
          <w:rFonts w:cs="Courier New"/>
          <w:noProof w:val="0"/>
          <w:szCs w:val="16"/>
        </w:rPr>
        <w:t xml:space="preserve">      description: Describes the network entity within the access network performing charging</w:t>
      </w:r>
    </w:p>
    <w:p w:rsidR="00D05F0B" w:rsidRDefault="00D05F0B" w:rsidP="00D05F0B">
      <w:pPr>
        <w:pStyle w:val="PL"/>
        <w:rPr>
          <w:rFonts w:cs="Courier New"/>
          <w:noProof w:val="0"/>
          <w:szCs w:val="16"/>
        </w:rPr>
      </w:pPr>
      <w:r>
        <w:rPr>
          <w:rFonts w:cs="Courier New"/>
          <w:noProof w:val="0"/>
          <w:szCs w:val="16"/>
        </w:rPr>
        <w:t xml:space="preserve">      type: object</w:t>
      </w:r>
    </w:p>
    <w:p w:rsidR="00D05F0B" w:rsidRDefault="00D05F0B" w:rsidP="00D05F0B">
      <w:pPr>
        <w:pStyle w:val="PL"/>
        <w:rPr>
          <w:rFonts w:cs="Courier New"/>
          <w:noProof w:val="0"/>
          <w:szCs w:val="16"/>
        </w:rPr>
      </w:pPr>
      <w:r>
        <w:rPr>
          <w:rFonts w:cs="Courier New"/>
          <w:noProof w:val="0"/>
          <w:szCs w:val="16"/>
        </w:rPr>
        <w:t xml:space="preserve">      anyOf:</w:t>
      </w:r>
    </w:p>
    <w:p w:rsidR="00D05F0B" w:rsidRDefault="00D05F0B" w:rsidP="00D05F0B">
      <w:pPr>
        <w:pStyle w:val="PL"/>
        <w:rPr>
          <w:rFonts w:cs="Courier New"/>
          <w:noProof w:val="0"/>
          <w:szCs w:val="16"/>
        </w:rPr>
      </w:pPr>
      <w:r>
        <w:rPr>
          <w:rFonts w:cs="Courier New"/>
          <w:noProof w:val="0"/>
          <w:szCs w:val="16"/>
        </w:rPr>
        <w:t xml:space="preserve">        - required: [anChargIpv4Addr]</w:t>
      </w:r>
    </w:p>
    <w:p w:rsidR="00D05F0B" w:rsidRDefault="00D05F0B" w:rsidP="00D05F0B">
      <w:pPr>
        <w:pStyle w:val="PL"/>
        <w:rPr>
          <w:rFonts w:cs="Courier New"/>
          <w:noProof w:val="0"/>
          <w:szCs w:val="16"/>
        </w:rPr>
      </w:pPr>
      <w:r>
        <w:rPr>
          <w:rFonts w:cs="Courier New"/>
          <w:noProof w:val="0"/>
          <w:szCs w:val="16"/>
        </w:rPr>
        <w:t xml:space="preserve">        - required: [anChargIpv6Addr]</w:t>
      </w:r>
    </w:p>
    <w:p w:rsidR="00D05F0B" w:rsidRDefault="00D05F0B" w:rsidP="00D05F0B">
      <w:pPr>
        <w:pStyle w:val="PL"/>
        <w:rPr>
          <w:rFonts w:cs="Courier New"/>
          <w:noProof w:val="0"/>
          <w:szCs w:val="16"/>
        </w:rPr>
      </w:pPr>
      <w:r>
        <w:rPr>
          <w:rFonts w:cs="Courier New"/>
          <w:noProof w:val="0"/>
          <w:szCs w:val="16"/>
        </w:rPr>
        <w:t xml:space="preserve">      properties:</w:t>
      </w:r>
    </w:p>
    <w:p w:rsidR="00D05F0B" w:rsidRDefault="00D05F0B" w:rsidP="00D05F0B">
      <w:pPr>
        <w:pStyle w:val="PL"/>
        <w:rPr>
          <w:rFonts w:cs="Courier New"/>
          <w:noProof w:val="0"/>
          <w:szCs w:val="16"/>
        </w:rPr>
      </w:pPr>
      <w:r>
        <w:rPr>
          <w:rFonts w:cs="Courier New"/>
          <w:noProof w:val="0"/>
          <w:szCs w:val="16"/>
        </w:rPr>
        <w:t xml:space="preserve">        anChargIpv4Addr:</w:t>
      </w:r>
    </w:p>
    <w:p w:rsidR="00D05F0B" w:rsidRDefault="00D05F0B" w:rsidP="00D05F0B">
      <w:pPr>
        <w:pStyle w:val="PL"/>
        <w:rPr>
          <w:rFonts w:cs="Courier New"/>
          <w:noProof w:val="0"/>
          <w:szCs w:val="16"/>
        </w:rPr>
      </w:pPr>
      <w:r>
        <w:rPr>
          <w:rFonts w:cs="Courier New"/>
          <w:noProof w:val="0"/>
          <w:szCs w:val="16"/>
        </w:rPr>
        <w:t xml:space="preserve">          $ref: 'TS29571_CommonData.yaml#/components/schemas/Ipv4Addr'</w:t>
      </w:r>
    </w:p>
    <w:p w:rsidR="00D05F0B" w:rsidRDefault="00D05F0B" w:rsidP="00D05F0B">
      <w:pPr>
        <w:pStyle w:val="PL"/>
        <w:rPr>
          <w:rFonts w:cs="Courier New"/>
          <w:noProof w:val="0"/>
          <w:szCs w:val="16"/>
        </w:rPr>
      </w:pPr>
      <w:r>
        <w:rPr>
          <w:rFonts w:cs="Courier New"/>
          <w:noProof w:val="0"/>
          <w:szCs w:val="16"/>
        </w:rPr>
        <w:t xml:space="preserve">        anChargIpv6Addr:</w:t>
      </w:r>
    </w:p>
    <w:p w:rsidR="00D05F0B" w:rsidRDefault="00D05F0B" w:rsidP="00D05F0B">
      <w:pPr>
        <w:pStyle w:val="PL"/>
        <w:rPr>
          <w:noProof w:val="0"/>
        </w:rPr>
      </w:pPr>
      <w:r>
        <w:rPr>
          <w:rFonts w:cs="Courier New"/>
          <w:noProof w:val="0"/>
          <w:szCs w:val="16"/>
        </w:rPr>
        <w:t xml:space="preserve">          $ref: 'TS29571_CommonData.yaml#/components/schemas/Ipv6Addr'</w:t>
      </w:r>
    </w:p>
    <w:p w:rsidR="00D05F0B" w:rsidRDefault="00D05F0B" w:rsidP="00D05F0B">
      <w:pPr>
        <w:pStyle w:val="PL"/>
        <w:rPr>
          <w:noProof w:val="0"/>
        </w:rPr>
      </w:pPr>
      <w:r>
        <w:rPr>
          <w:noProof w:val="0"/>
        </w:rPr>
        <w:t xml:space="preserve">    RequestedRuleData: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control data. </w:t>
      </w:r>
    </w:p>
    <w:p w:rsidR="00D05F0B" w:rsidRDefault="00D05F0B" w:rsidP="00D05F0B">
      <w:pPr>
        <w:pStyle w:val="PL"/>
        <w:rPr>
          <w:noProof w:val="0"/>
        </w:rPr>
      </w:pPr>
      <w:r>
        <w:rPr>
          <w:noProof w:val="0"/>
        </w:rPr>
        <w:t xml:space="preserve">        reqData:</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'#/components/schemas/RequestedRuleDataType'</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Array of requested rule data type elements indicating what type of rule data is requested for the corresponding referenced PCC rules.</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refPccRuleIds</w:t>
      </w:r>
    </w:p>
    <w:p w:rsidR="00D05F0B" w:rsidRDefault="00D05F0B" w:rsidP="00D05F0B">
      <w:pPr>
        <w:pStyle w:val="PL"/>
        <w:rPr>
          <w:noProof w:val="0"/>
        </w:rPr>
      </w:pPr>
      <w:r>
        <w:rPr>
          <w:noProof w:val="0"/>
        </w:rPr>
        <w:t xml:space="preserve">        - reqData</w:t>
      </w:r>
    </w:p>
    <w:p w:rsidR="00D05F0B" w:rsidRDefault="00D05F0B" w:rsidP="00D05F0B">
      <w:pPr>
        <w:pStyle w:val="PL"/>
        <w:rPr>
          <w:noProof w:val="0"/>
        </w:rPr>
      </w:pPr>
      <w:r>
        <w:rPr>
          <w:noProof w:val="0"/>
        </w:rPr>
        <w:t xml:space="preserve">    RequestedUsageData: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refUmIds: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D05F0B" w:rsidRDefault="00D05F0B" w:rsidP="00D05F0B">
      <w:pPr>
        <w:pStyle w:val="PL"/>
        <w:rPr>
          <w:noProof w:val="0"/>
        </w:rPr>
      </w:pPr>
      <w:r>
        <w:rPr>
          <w:noProof w:val="0"/>
        </w:rPr>
        <w:t xml:space="preserve">        allUmIds:</w:t>
      </w:r>
    </w:p>
    <w:p w:rsidR="00D05F0B" w:rsidRDefault="00D05F0B" w:rsidP="00D05F0B">
      <w:pPr>
        <w:pStyle w:val="PL"/>
        <w:rPr>
          <w:noProof w:val="0"/>
        </w:rPr>
      </w:pPr>
      <w:r>
        <w:rPr>
          <w:noProof w:val="0"/>
        </w:rPr>
        <w:t xml:space="preserve">          type: boolean</w:t>
      </w:r>
    </w:p>
    <w:p w:rsidR="00D05F0B" w:rsidRDefault="00D05F0B" w:rsidP="00D05F0B">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D05F0B" w:rsidRDefault="00D05F0B" w:rsidP="00D05F0B">
      <w:pPr>
        <w:pStyle w:val="PL"/>
        <w:rPr>
          <w:noProof w:val="0"/>
        </w:rPr>
      </w:pPr>
      <w:r>
        <w:rPr>
          <w:noProof w:val="0"/>
        </w:rPr>
        <w:t xml:space="preserve">    UeCampingRep:</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accessType: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ratType:</w:t>
      </w:r>
    </w:p>
    <w:p w:rsidR="00D05F0B" w:rsidRDefault="00D05F0B" w:rsidP="00D05F0B">
      <w:pPr>
        <w:pStyle w:val="PL"/>
        <w:rPr>
          <w:noProof w:val="0"/>
        </w:rPr>
      </w:pPr>
      <w:r>
        <w:rPr>
          <w:noProof w:val="0"/>
        </w:rPr>
        <w:lastRenderedPageBreak/>
        <w:t xml:space="preserve">          $ref: 'TS29571_CommonData.yaml#/components/schemas/RatType'</w:t>
      </w:r>
    </w:p>
    <w:p w:rsidR="00D05F0B" w:rsidRDefault="00D05F0B" w:rsidP="00D05F0B">
      <w:pPr>
        <w:pStyle w:val="PL"/>
        <w:rPr>
          <w:noProof w:val="0"/>
        </w:rPr>
      </w:pPr>
      <w:r>
        <w:rPr>
          <w:noProof w:val="0"/>
        </w:rPr>
        <w:t xml:space="preserve">        servNfId:</w:t>
      </w:r>
    </w:p>
    <w:p w:rsidR="00D05F0B" w:rsidRDefault="00D05F0B" w:rsidP="00D05F0B">
      <w:pPr>
        <w:pStyle w:val="PL"/>
        <w:rPr>
          <w:noProof w:val="0"/>
        </w:rPr>
      </w:pPr>
      <w:r>
        <w:rPr>
          <w:noProof w:val="0"/>
        </w:rPr>
        <w:t xml:space="preserve">          $ref: '#/components/schemas/ServingNfIdentity'</w:t>
      </w:r>
    </w:p>
    <w:p w:rsidR="00D05F0B" w:rsidRDefault="00D05F0B" w:rsidP="00D05F0B">
      <w:pPr>
        <w:pStyle w:val="PL"/>
        <w:rPr>
          <w:noProof w:val="0"/>
        </w:rPr>
      </w:pPr>
      <w:r>
        <w:rPr>
          <w:noProof w:val="0"/>
        </w:rPr>
        <w:t xml:space="preserve">        servingNetwork:</w:t>
      </w:r>
    </w:p>
    <w:p w:rsidR="00D05F0B" w:rsidRDefault="00D05F0B" w:rsidP="00D05F0B">
      <w:pPr>
        <w:pStyle w:val="PL"/>
        <w:rPr>
          <w:noProof w:val="0"/>
        </w:rPr>
      </w:pPr>
      <w:r>
        <w:rPr>
          <w:noProof w:val="0"/>
        </w:rPr>
        <w:t xml:space="preserve">          $ref: 'TS29571_CommonData.yaml#/components/schemas/PlmnIdNid'</w:t>
      </w:r>
    </w:p>
    <w:p w:rsidR="00D05F0B" w:rsidRDefault="00D05F0B" w:rsidP="00D05F0B">
      <w:pPr>
        <w:pStyle w:val="PL"/>
        <w:rPr>
          <w:noProof w:val="0"/>
        </w:rPr>
      </w:pPr>
      <w:r>
        <w:rPr>
          <w:noProof w:val="0"/>
        </w:rPr>
        <w:t xml:space="preserve">        userLocationInfo:</w:t>
      </w:r>
    </w:p>
    <w:p w:rsidR="00D05F0B" w:rsidRDefault="00D05F0B" w:rsidP="00D05F0B">
      <w:pPr>
        <w:pStyle w:val="PL"/>
        <w:rPr>
          <w:noProof w:val="0"/>
        </w:rPr>
      </w:pPr>
      <w:r>
        <w:rPr>
          <w:noProof w:val="0"/>
        </w:rPr>
        <w:t xml:space="preserve">          $ref: 'TS29571_CommonData.yaml#/components/schemas/UserLocation'</w:t>
      </w:r>
    </w:p>
    <w:p w:rsidR="00D05F0B" w:rsidRDefault="00D05F0B" w:rsidP="00D05F0B">
      <w:pPr>
        <w:pStyle w:val="PL"/>
        <w:rPr>
          <w:noProof w:val="0"/>
        </w:rPr>
      </w:pPr>
      <w:r>
        <w:rPr>
          <w:noProof w:val="0"/>
        </w:rPr>
        <w:t xml:space="preserve">        ueTimeZone:</w:t>
      </w:r>
    </w:p>
    <w:p w:rsidR="00D05F0B" w:rsidRDefault="00D05F0B" w:rsidP="00D05F0B">
      <w:pPr>
        <w:pStyle w:val="PL"/>
        <w:rPr>
          <w:noProof w:val="0"/>
        </w:rPr>
      </w:pPr>
      <w:r>
        <w:rPr>
          <w:noProof w:val="0"/>
        </w:rPr>
        <w:t xml:space="preserve">          $ref: 'TS29571_CommonData.yaml#/components/schemas/TimeZone'</w:t>
      </w:r>
    </w:p>
    <w:p w:rsidR="00D05F0B" w:rsidRDefault="00D05F0B" w:rsidP="00D05F0B">
      <w:pPr>
        <w:pStyle w:val="PL"/>
      </w:pPr>
      <w:r>
        <w:t xml:space="preserve">        netLocAccSupp:</w:t>
      </w:r>
    </w:p>
    <w:p w:rsidR="00D05F0B" w:rsidRDefault="00D05F0B" w:rsidP="00D05F0B">
      <w:pPr>
        <w:pStyle w:val="PL"/>
        <w:rPr>
          <w:noProof w:val="0"/>
        </w:rPr>
      </w:pPr>
      <w:r>
        <w:t xml:space="preserve">          $ref: '#/components/schemas/NetLocAccessSupport'</w:t>
      </w:r>
    </w:p>
    <w:p w:rsidR="00D05F0B" w:rsidRDefault="00D05F0B" w:rsidP="00D05F0B">
      <w:pPr>
        <w:pStyle w:val="PL"/>
        <w:rPr>
          <w:noProof w:val="0"/>
        </w:rPr>
      </w:pPr>
      <w:r>
        <w:rPr>
          <w:noProof w:val="0"/>
        </w:rPr>
        <w:t xml:space="preserve">    RuleReport: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affected PCC rule(s).</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$ref: '#/components/schemas/RuleStatus'</w:t>
      </w:r>
    </w:p>
    <w:p w:rsidR="00D05F0B" w:rsidRDefault="00D05F0B" w:rsidP="00D05F0B">
      <w:pPr>
        <w:pStyle w:val="PL"/>
        <w:rPr>
          <w:noProof w:val="0"/>
        </w:rPr>
      </w:pPr>
      <w:r>
        <w:rPr>
          <w:noProof w:val="0"/>
        </w:rPr>
        <w:t xml:space="preserve">        </w:t>
      </w:r>
      <w:r>
        <w:rPr>
          <w:noProof w:val="0"/>
          <w:lang w:eastAsia="zh-CN"/>
        </w:rPr>
        <w:t>contVers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version of a PCC rule.</w:t>
      </w:r>
    </w:p>
    <w:p w:rsidR="00D05F0B" w:rsidRDefault="00D05F0B" w:rsidP="00D05F0B">
      <w:pPr>
        <w:pStyle w:val="PL"/>
        <w:rPr>
          <w:noProof w:val="0"/>
        </w:rPr>
      </w:pPr>
      <w:r>
        <w:rPr>
          <w:noProof w:val="0"/>
        </w:rPr>
        <w:t xml:space="preserve">        failureCode:</w:t>
      </w:r>
    </w:p>
    <w:p w:rsidR="00D05F0B" w:rsidRDefault="00D05F0B" w:rsidP="00D05F0B">
      <w:pPr>
        <w:pStyle w:val="PL"/>
        <w:rPr>
          <w:noProof w:val="0"/>
        </w:rPr>
      </w:pPr>
      <w:r>
        <w:rPr>
          <w:noProof w:val="0"/>
        </w:rPr>
        <w:t xml:space="preserve">          $ref: '#/components/schemas/FailureCode'</w:t>
      </w:r>
    </w:p>
    <w:p w:rsidR="00D05F0B" w:rsidRDefault="00D05F0B" w:rsidP="00D05F0B">
      <w:pPr>
        <w:pStyle w:val="PL"/>
        <w:rPr>
          <w:noProof w:val="0"/>
        </w:rPr>
      </w:pPr>
      <w:r>
        <w:rPr>
          <w:noProof w:val="0"/>
        </w:rPr>
        <w:t xml:space="preserve">        finUnitAct:</w:t>
      </w:r>
    </w:p>
    <w:p w:rsidR="00D05F0B" w:rsidRDefault="00D05F0B" w:rsidP="00D05F0B">
      <w:pPr>
        <w:pStyle w:val="PL"/>
        <w:rPr>
          <w:noProof w:val="0"/>
        </w:rPr>
      </w:pPr>
      <w:r>
        <w:rPr>
          <w:noProof w:val="0"/>
        </w:rPr>
        <w:t xml:space="preserve">          </w:t>
      </w:r>
      <w:r>
        <w:rPr>
          <w:rFonts w:cs="Courier New"/>
          <w:noProof w:val="0"/>
          <w:szCs w:val="16"/>
        </w:rPr>
        <w:t>$ref: 'TS32291_Nchf_ConvergedCharging.yaml#/components/schemas/FinalUnitAction'</w:t>
      </w:r>
    </w:p>
    <w:p w:rsidR="00D05F0B" w:rsidRDefault="00D05F0B" w:rsidP="00D05F0B">
      <w:pPr>
        <w:pStyle w:val="PL"/>
        <w:rPr>
          <w:noProof w:val="0"/>
        </w:rPr>
      </w:pPr>
      <w:r>
        <w:rPr>
          <w:noProof w:val="0"/>
        </w:rPr>
        <w:t xml:space="preserve">        ranNasRelCauses: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'#/components/schemas/RanNasRelCause'</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indicates the RAN or NAS release cause code information.</w:t>
      </w:r>
    </w:p>
    <w:p w:rsidR="00D05F0B" w:rsidRDefault="00D05F0B" w:rsidP="00D05F0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05F0B" w:rsidRDefault="00D05F0B" w:rsidP="00D05F0B">
      <w:pPr>
        <w:pStyle w:val="PL"/>
        <w:rPr>
          <w:noProof w:val="0"/>
        </w:rPr>
      </w:pPr>
      <w:r>
        <w:rPr>
          <w:noProof w:val="0"/>
        </w:rPr>
        <w:t xml:space="preserve">        - pccRuleIds</w:t>
      </w:r>
    </w:p>
    <w:p w:rsidR="00D05F0B" w:rsidRDefault="00D05F0B" w:rsidP="00D05F0B">
      <w:pPr>
        <w:pStyle w:val="PL"/>
        <w:rPr>
          <w:noProof w:val="0"/>
        </w:rPr>
      </w:pPr>
      <w:r>
        <w:rPr>
          <w:noProof w:val="0"/>
        </w:rPr>
        <w:t xml:space="preserve">        - ruleStatus</w:t>
      </w:r>
    </w:p>
    <w:p w:rsidR="00D05F0B" w:rsidRDefault="00D05F0B" w:rsidP="00D05F0B">
      <w:pPr>
        <w:pStyle w:val="PL"/>
        <w:rPr>
          <w:noProof w:val="0"/>
        </w:rPr>
      </w:pPr>
      <w:r>
        <w:rPr>
          <w:noProof w:val="0"/>
        </w:rPr>
        <w:t xml:space="preserve">    RanNasRelCause: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w:t>
      </w:r>
      <w:r>
        <w:rPr>
          <w:noProof w:val="0"/>
          <w:lang w:eastAsia="zh-CN"/>
        </w:rPr>
        <w:t>ngApCause</w:t>
      </w:r>
      <w:r>
        <w:rPr>
          <w:noProof w:val="0"/>
        </w:rPr>
        <w:t>:</w:t>
      </w:r>
    </w:p>
    <w:p w:rsidR="00D05F0B" w:rsidRDefault="00D05F0B" w:rsidP="00D05F0B">
      <w:pPr>
        <w:pStyle w:val="PL"/>
        <w:rPr>
          <w:noProof w:val="0"/>
        </w:rPr>
      </w:pPr>
      <w:r>
        <w:rPr>
          <w:noProof w:val="0"/>
        </w:rPr>
        <w:t xml:space="preserve">          $ref: 'TS29571_CommonData.yaml#/components/schemas/</w:t>
      </w:r>
      <w:r>
        <w:rPr>
          <w:noProof w:val="0"/>
          <w:lang w:eastAsia="zh-CN"/>
        </w:rPr>
        <w:t>NgApCause</w:t>
      </w:r>
      <w:r>
        <w:rPr>
          <w:noProof w:val="0"/>
        </w:rPr>
        <w:t>'</w:t>
      </w:r>
    </w:p>
    <w:p w:rsidR="00D05F0B" w:rsidRDefault="00D05F0B" w:rsidP="00D05F0B">
      <w:pPr>
        <w:pStyle w:val="PL"/>
        <w:rPr>
          <w:noProof w:val="0"/>
        </w:rPr>
      </w:pPr>
      <w:r>
        <w:rPr>
          <w:noProof w:val="0"/>
        </w:rPr>
        <w:t xml:space="preserve">        </w:t>
      </w:r>
      <w:r>
        <w:rPr>
          <w:noProof w:val="0"/>
          <w:lang w:eastAsia="zh-CN"/>
        </w:rPr>
        <w:t>5gMmCause</w:t>
      </w:r>
      <w:r>
        <w:rPr>
          <w:noProof w:val="0"/>
        </w:rPr>
        <w:t>:</w:t>
      </w:r>
    </w:p>
    <w:p w:rsidR="00D05F0B" w:rsidRDefault="00D05F0B" w:rsidP="00D05F0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D05F0B" w:rsidRDefault="00D05F0B" w:rsidP="00D05F0B">
      <w:pPr>
        <w:pStyle w:val="PL"/>
        <w:rPr>
          <w:noProof w:val="0"/>
        </w:rPr>
      </w:pPr>
      <w:r>
        <w:rPr>
          <w:noProof w:val="0"/>
        </w:rPr>
        <w:t xml:space="preserve">        </w:t>
      </w:r>
      <w:r>
        <w:rPr>
          <w:noProof w:val="0"/>
          <w:lang w:eastAsia="zh-CN"/>
        </w:rPr>
        <w:t>5gSmCause</w:t>
      </w:r>
      <w:r>
        <w:rPr>
          <w:noProof w:val="0"/>
        </w:rPr>
        <w:t>:</w:t>
      </w:r>
    </w:p>
    <w:p w:rsidR="00D05F0B" w:rsidRDefault="00D05F0B" w:rsidP="00D05F0B">
      <w:pPr>
        <w:pStyle w:val="PL"/>
        <w:rPr>
          <w:noProof w:val="0"/>
        </w:rPr>
      </w:pPr>
      <w:r>
        <w:rPr>
          <w:noProof w:val="0"/>
        </w:rPr>
        <w:t xml:space="preserve">          $ref: '#/components/schemas/</w:t>
      </w:r>
      <w:r>
        <w:rPr>
          <w:noProof w:val="0"/>
          <w:lang w:eastAsia="zh-CN"/>
        </w:rPr>
        <w:t>5GSmCause</w:t>
      </w:r>
      <w:r>
        <w:rPr>
          <w:noProof w:val="0"/>
        </w:rPr>
        <w:t>'</w:t>
      </w:r>
    </w:p>
    <w:p w:rsidR="00D05F0B" w:rsidRDefault="00D05F0B" w:rsidP="00D05F0B">
      <w:pPr>
        <w:pStyle w:val="PL"/>
        <w:rPr>
          <w:noProof w:val="0"/>
        </w:rPr>
      </w:pPr>
      <w:r>
        <w:rPr>
          <w:noProof w:val="0"/>
        </w:rPr>
        <w:t xml:space="preserve">    UeInitiatedResourceRequest: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pccRuleId: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ruleOp:</w:t>
      </w:r>
    </w:p>
    <w:p w:rsidR="00D05F0B" w:rsidRDefault="00D05F0B" w:rsidP="00D05F0B">
      <w:pPr>
        <w:pStyle w:val="PL"/>
        <w:rPr>
          <w:noProof w:val="0"/>
        </w:rPr>
      </w:pPr>
      <w:r>
        <w:rPr>
          <w:noProof w:val="0"/>
        </w:rPr>
        <w:t xml:space="preserve">          $ref: '#/components/schemas/RuleOperation'</w:t>
      </w:r>
    </w:p>
    <w:p w:rsidR="00D05F0B" w:rsidRDefault="00D05F0B" w:rsidP="00D05F0B">
      <w:pPr>
        <w:pStyle w:val="PL"/>
        <w:rPr>
          <w:noProof w:val="0"/>
        </w:rPr>
      </w:pPr>
      <w:r>
        <w:rPr>
          <w:noProof w:val="0"/>
        </w:rPr>
        <w:t xml:space="preserve">        precedence:</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packFiltInfo:</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'#/components/schemas/PacketFilterInfo'</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reqQos:</w:t>
      </w:r>
    </w:p>
    <w:p w:rsidR="00D05F0B" w:rsidRDefault="00D05F0B" w:rsidP="00D05F0B">
      <w:pPr>
        <w:pStyle w:val="PL"/>
        <w:rPr>
          <w:noProof w:val="0"/>
        </w:rPr>
      </w:pPr>
      <w:r>
        <w:rPr>
          <w:noProof w:val="0"/>
        </w:rPr>
        <w:t xml:space="preserve">          $ref: '#/components/schemas/RequestedQos'</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ruleOp</w:t>
      </w:r>
    </w:p>
    <w:p w:rsidR="00D05F0B" w:rsidRDefault="00D05F0B" w:rsidP="00D05F0B">
      <w:pPr>
        <w:pStyle w:val="PL"/>
        <w:rPr>
          <w:noProof w:val="0"/>
        </w:rPr>
      </w:pPr>
      <w:r>
        <w:rPr>
          <w:noProof w:val="0"/>
        </w:rPr>
        <w:t xml:space="preserve">        - packFiltInfo</w:t>
      </w:r>
    </w:p>
    <w:p w:rsidR="00D05F0B" w:rsidRDefault="00D05F0B" w:rsidP="00D05F0B">
      <w:pPr>
        <w:pStyle w:val="PL"/>
        <w:rPr>
          <w:noProof w:val="0"/>
        </w:rPr>
      </w:pPr>
      <w:r>
        <w:rPr>
          <w:noProof w:val="0"/>
        </w:rPr>
        <w:t xml:space="preserve">    PacketFilterInfo: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packFiltId: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w:t>
      </w:r>
      <w:r>
        <w:rPr>
          <w:rFonts w:cs="Arial"/>
          <w:noProof w:val="0"/>
          <w:szCs w:val="18"/>
          <w:lang w:eastAsia="zh-CN"/>
        </w:rPr>
        <w:t>An identifier of packet filter.</w:t>
      </w:r>
    </w:p>
    <w:p w:rsidR="00D05F0B" w:rsidRDefault="00D05F0B" w:rsidP="00D05F0B">
      <w:pPr>
        <w:pStyle w:val="PL"/>
        <w:rPr>
          <w:noProof w:val="0"/>
        </w:rPr>
      </w:pPr>
      <w:r>
        <w:rPr>
          <w:noProof w:val="0"/>
        </w:rPr>
        <w:t xml:space="preserve">        </w:t>
      </w:r>
      <w:r>
        <w:rPr>
          <w:noProof w:val="0"/>
          <w:lang w:eastAsia="zh-CN"/>
        </w:rPr>
        <w:t>packFiltCont</w:t>
      </w:r>
      <w:r>
        <w:rPr>
          <w:noProof w:val="0"/>
        </w:rPr>
        <w:t>:</w:t>
      </w:r>
    </w:p>
    <w:p w:rsidR="00D05F0B" w:rsidRDefault="00D05F0B" w:rsidP="00D05F0B">
      <w:pPr>
        <w:pStyle w:val="PL"/>
        <w:rPr>
          <w:noProof w:val="0"/>
        </w:rPr>
      </w:pPr>
      <w:r>
        <w:rPr>
          <w:noProof w:val="0"/>
        </w:rPr>
        <w:t xml:space="preserve">          $ref: '#/components/schemas/P</w:t>
      </w:r>
      <w:r>
        <w:rPr>
          <w:noProof w:val="0"/>
          <w:lang w:eastAsia="zh-CN"/>
        </w:rPr>
        <w:t>acketFilterContent</w:t>
      </w:r>
      <w:r>
        <w:rPr>
          <w:noProof w:val="0"/>
        </w:rPr>
        <w:t>'</w:t>
      </w:r>
    </w:p>
    <w:p w:rsidR="00D05F0B" w:rsidRDefault="00D05F0B" w:rsidP="00D05F0B">
      <w:pPr>
        <w:pStyle w:val="PL"/>
        <w:rPr>
          <w:noProof w:val="0"/>
        </w:rPr>
      </w:pPr>
      <w:r>
        <w:rPr>
          <w:noProof w:val="0"/>
        </w:rPr>
        <w:t xml:space="preserve">        tosTrafficClass:</w:t>
      </w:r>
    </w:p>
    <w:p w:rsidR="00D05F0B" w:rsidRDefault="00D05F0B" w:rsidP="00D05F0B">
      <w:pPr>
        <w:pStyle w:val="PL"/>
        <w:rPr>
          <w:noProof w:val="0"/>
        </w:rPr>
      </w:pPr>
      <w:r>
        <w:rPr>
          <w:noProof w:val="0"/>
        </w:rPr>
        <w:lastRenderedPageBreak/>
        <w:t xml:space="preserve">          type: string</w:t>
      </w:r>
    </w:p>
    <w:p w:rsidR="00D05F0B" w:rsidRDefault="00D05F0B" w:rsidP="00D05F0B">
      <w:pPr>
        <w:pStyle w:val="PL"/>
        <w:rPr>
          <w:noProof w:val="0"/>
        </w:rPr>
      </w:pPr>
      <w:r>
        <w:rPr>
          <w:noProof w:val="0"/>
        </w:rPr>
        <w:t xml:space="preserve">          description: Contains the Ipv4 Type-of-Service and mask field or the Ipv6 Traffic-Class field and mask field.</w:t>
      </w:r>
    </w:p>
    <w:p w:rsidR="00D05F0B" w:rsidRDefault="00D05F0B" w:rsidP="00D05F0B">
      <w:pPr>
        <w:pStyle w:val="PL"/>
        <w:rPr>
          <w:noProof w:val="0"/>
        </w:rPr>
      </w:pPr>
      <w:r>
        <w:rPr>
          <w:noProof w:val="0"/>
        </w:rPr>
        <w:t xml:space="preserve">        </w:t>
      </w:r>
      <w:r>
        <w:rPr>
          <w:noProof w:val="0"/>
          <w:lang w:eastAsia="zh-CN"/>
        </w:rPr>
        <w:t>spi</w:t>
      </w:r>
      <w:r>
        <w:rPr>
          <w:noProof w:val="0"/>
        </w:rPr>
        <w:t>:</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security parameter index of the IPSec packet.</w:t>
      </w:r>
    </w:p>
    <w:p w:rsidR="00D05F0B" w:rsidRDefault="00D05F0B" w:rsidP="00D05F0B">
      <w:pPr>
        <w:pStyle w:val="PL"/>
        <w:rPr>
          <w:noProof w:val="0"/>
        </w:rPr>
      </w:pPr>
      <w:r>
        <w:rPr>
          <w:noProof w:val="0"/>
        </w:rPr>
        <w:t xml:space="preserve">        flowLabel:</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The Ipv6 flow label header field.</w:t>
      </w:r>
    </w:p>
    <w:p w:rsidR="00D05F0B" w:rsidRDefault="00D05F0B" w:rsidP="00D05F0B">
      <w:pPr>
        <w:pStyle w:val="PL"/>
        <w:rPr>
          <w:noProof w:val="0"/>
        </w:rPr>
      </w:pPr>
      <w:r>
        <w:rPr>
          <w:noProof w:val="0"/>
        </w:rPr>
        <w:t xml:space="preserve">        </w:t>
      </w:r>
      <w:r>
        <w:rPr>
          <w:noProof w:val="0"/>
          <w:lang w:eastAsia="zh-CN"/>
        </w:rPr>
        <w:t>flowDirection</w:t>
      </w:r>
      <w:r>
        <w:rPr>
          <w:noProof w:val="0"/>
        </w:rPr>
        <w:t>:</w:t>
      </w:r>
    </w:p>
    <w:p w:rsidR="00D05F0B" w:rsidRDefault="00D05F0B" w:rsidP="00D05F0B">
      <w:pPr>
        <w:pStyle w:val="PL"/>
        <w:rPr>
          <w:noProof w:val="0"/>
        </w:rPr>
      </w:pPr>
      <w:r>
        <w:rPr>
          <w:noProof w:val="0"/>
        </w:rPr>
        <w:t xml:space="preserve">          $ref: '#/components/schemas/F</w:t>
      </w:r>
      <w:r>
        <w:rPr>
          <w:noProof w:val="0"/>
          <w:lang w:eastAsia="zh-CN"/>
        </w:rPr>
        <w:t>lowDirection</w:t>
      </w:r>
      <w:r>
        <w:rPr>
          <w:noProof w:val="0"/>
        </w:rPr>
        <w:t>'</w:t>
      </w:r>
    </w:p>
    <w:p w:rsidR="00D05F0B" w:rsidRDefault="00D05F0B" w:rsidP="00D05F0B">
      <w:pPr>
        <w:pStyle w:val="PL"/>
        <w:rPr>
          <w:noProof w:val="0"/>
        </w:rPr>
      </w:pPr>
      <w:r>
        <w:rPr>
          <w:noProof w:val="0"/>
        </w:rPr>
        <w:t xml:space="preserve">    RequestedQos: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ind w:left="160" w:hangingChars="100" w:hanging="160"/>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- 5qi</w:t>
      </w:r>
    </w:p>
    <w:p w:rsidR="00D05F0B" w:rsidRDefault="00D05F0B" w:rsidP="00D05F0B">
      <w:pPr>
        <w:pStyle w:val="PL"/>
        <w:rPr>
          <w:noProof w:val="0"/>
        </w:rPr>
      </w:pPr>
      <w:r>
        <w:rPr>
          <w:noProof w:val="0"/>
        </w:rPr>
        <w:t xml:space="preserve">    QosNotificationControlInfo: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QoS notification control info.</w:t>
      </w:r>
    </w:p>
    <w:p w:rsidR="00D05F0B" w:rsidRDefault="00D05F0B" w:rsidP="00D05F0B">
      <w:pPr>
        <w:pStyle w:val="PL"/>
        <w:rPr>
          <w:noProof w:val="0"/>
        </w:rPr>
      </w:pPr>
      <w:r>
        <w:rPr>
          <w:noProof w:val="0"/>
        </w:rPr>
        <w:t xml:space="preserve">        notifType:</w:t>
      </w:r>
    </w:p>
    <w:p w:rsidR="00D05F0B" w:rsidRDefault="00D05F0B" w:rsidP="00D05F0B">
      <w:pPr>
        <w:pStyle w:val="PL"/>
        <w:rPr>
          <w:noProof w:val="0"/>
        </w:rPr>
      </w:pPr>
      <w:r>
        <w:rPr>
          <w:noProof w:val="0"/>
        </w:rPr>
        <w:t xml:space="preserve">          $ref: 'TS29514_Npcf_PolicyAuthorization.yaml#/components/schemas/QosNotifType'</w:t>
      </w:r>
    </w:p>
    <w:p w:rsidR="00D05F0B" w:rsidRDefault="00D05F0B" w:rsidP="00D05F0B">
      <w:pPr>
        <w:pStyle w:val="PL"/>
        <w:rPr>
          <w:noProof w:val="0"/>
        </w:rPr>
      </w:pPr>
      <w:r>
        <w:rPr>
          <w:noProof w:val="0"/>
        </w:rPr>
        <w:t xml:space="preserve">        contVer:</w:t>
      </w:r>
    </w:p>
    <w:p w:rsidR="00D05F0B" w:rsidRDefault="00D05F0B" w:rsidP="00D05F0B">
      <w:pPr>
        <w:pStyle w:val="PL"/>
        <w:rPr>
          <w:noProof w:val="0"/>
        </w:rPr>
      </w:pPr>
      <w:r>
        <w:rPr>
          <w:noProof w:val="0"/>
        </w:rPr>
        <w:t xml:space="preserve">          $ref: 'TS29514_Npcf_PolicyAuthorization.yaml#/components/schemas/ContentVersion'</w:t>
      </w:r>
    </w:p>
    <w:p w:rsidR="00D05F0B" w:rsidRDefault="00D05F0B" w:rsidP="00D05F0B">
      <w:pPr>
        <w:pStyle w:val="PL"/>
        <w:rPr>
          <w:noProof w:val="0"/>
        </w:rPr>
      </w:pPr>
      <w:r>
        <w:rPr>
          <w:noProof w:val="0"/>
        </w:rPr>
        <w:t xml:space="preserve">        altQos</w:t>
      </w:r>
      <w:r>
        <w:rPr>
          <w:noProof w:val="0"/>
          <w:lang w:eastAsia="zh-CN"/>
        </w:rPr>
        <w:t>Param</w:t>
      </w:r>
      <w:r>
        <w:rPr>
          <w:noProof w:val="0"/>
        </w:rPr>
        <w:t>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refPccRuleIds</w:t>
      </w:r>
    </w:p>
    <w:p w:rsidR="00D05F0B" w:rsidRDefault="00D05F0B" w:rsidP="00D05F0B">
      <w:pPr>
        <w:pStyle w:val="PL"/>
        <w:tabs>
          <w:tab w:val="clear" w:pos="384"/>
          <w:tab w:val="left" w:pos="385"/>
        </w:tabs>
        <w:rPr>
          <w:noProof w:val="0"/>
        </w:rPr>
      </w:pPr>
      <w:r>
        <w:rPr>
          <w:noProof w:val="0"/>
        </w:rPr>
        <w:t xml:space="preserve">        - notifType</w:t>
      </w:r>
    </w:p>
    <w:p w:rsidR="00D05F0B" w:rsidRDefault="00D05F0B" w:rsidP="00D05F0B">
      <w:pPr>
        <w:pStyle w:val="PL"/>
        <w:rPr>
          <w:noProof w:val="0"/>
        </w:rPr>
      </w:pPr>
      <w:r>
        <w:rPr>
          <w:noProof w:val="0"/>
        </w:rPr>
        <w:t xml:space="preserve">    PartialSuccessReport: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failureCause:</w:t>
      </w:r>
    </w:p>
    <w:p w:rsidR="00D05F0B" w:rsidRDefault="00D05F0B" w:rsidP="00D05F0B">
      <w:pPr>
        <w:pStyle w:val="PL"/>
        <w:rPr>
          <w:noProof w:val="0"/>
        </w:rPr>
      </w:pPr>
      <w:r>
        <w:rPr>
          <w:noProof w:val="0"/>
        </w:rPr>
        <w:t xml:space="preserve">          $ref: '#/components/schemas/FailureCause'</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ind w:left="160" w:hangingChars="100" w:hanging="160"/>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Information about the PCC rules provisioned by the PCF not successfully installed/activated.</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Information about the session rules provisioned by the PCF not successfully installed.</w:t>
      </w:r>
    </w:p>
    <w:p w:rsidR="00D05F0B" w:rsidRDefault="00D05F0B" w:rsidP="00D05F0B">
      <w:pPr>
        <w:pStyle w:val="PL"/>
        <w:rPr>
          <w:noProof w:val="0"/>
        </w:rPr>
      </w:pPr>
      <w:r>
        <w:rPr>
          <w:noProof w:val="0"/>
        </w:rPr>
        <w:t xml:space="preserve">        ueCampingRep:</w:t>
      </w:r>
    </w:p>
    <w:p w:rsidR="00D05F0B" w:rsidRDefault="00D05F0B" w:rsidP="00D05F0B">
      <w:pPr>
        <w:pStyle w:val="PL"/>
        <w:rPr>
          <w:noProof w:val="0"/>
        </w:rPr>
      </w:pPr>
      <w:r>
        <w:rPr>
          <w:noProof w:val="0"/>
        </w:rPr>
        <w:t xml:space="preserve">          $ref: '#/components/schemas/UeCampingRep'</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failureCause</w:t>
      </w:r>
    </w:p>
    <w:p w:rsidR="00D05F0B" w:rsidRDefault="00D05F0B" w:rsidP="00D05F0B">
      <w:pPr>
        <w:pStyle w:val="PL"/>
        <w:rPr>
          <w:noProof w:val="0"/>
        </w:rPr>
      </w:pPr>
      <w:r>
        <w:rPr>
          <w:noProof w:val="0"/>
        </w:rPr>
        <w:t xml:space="preserve">    AuthorizedDefaultQos:</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5qi:</w:t>
      </w:r>
    </w:p>
    <w:p w:rsidR="00D05F0B" w:rsidRDefault="00D05F0B" w:rsidP="00D05F0B">
      <w:pPr>
        <w:pStyle w:val="PL"/>
        <w:rPr>
          <w:noProof w:val="0"/>
        </w:rPr>
      </w:pPr>
      <w:r>
        <w:rPr>
          <w:noProof w:val="0"/>
        </w:rPr>
        <w:t xml:space="preserve">          $ref: 'TS29571_CommonData.yaml#/components/schemas/5Qi'</w:t>
      </w:r>
    </w:p>
    <w:p w:rsidR="00D05F0B" w:rsidRDefault="00D05F0B" w:rsidP="00D05F0B">
      <w:pPr>
        <w:pStyle w:val="PL"/>
        <w:rPr>
          <w:noProof w:val="0"/>
        </w:rPr>
      </w:pPr>
      <w:r>
        <w:rPr>
          <w:noProof w:val="0"/>
        </w:rPr>
        <w:t xml:space="preserve">        arp:</w:t>
      </w:r>
    </w:p>
    <w:p w:rsidR="00D05F0B" w:rsidRDefault="00D05F0B" w:rsidP="00D05F0B">
      <w:pPr>
        <w:pStyle w:val="PL"/>
        <w:rPr>
          <w:noProof w:val="0"/>
        </w:rPr>
      </w:pPr>
      <w:r>
        <w:rPr>
          <w:noProof w:val="0"/>
        </w:rPr>
        <w:t xml:space="preserve">          $ref: 'TS29571_CommonData.yaml#/components/schemas/Arp'</w:t>
      </w:r>
    </w:p>
    <w:p w:rsidR="00D05F0B" w:rsidRDefault="00D05F0B" w:rsidP="00D05F0B">
      <w:pPr>
        <w:pStyle w:val="PL"/>
        <w:rPr>
          <w:noProof w:val="0"/>
        </w:rPr>
      </w:pPr>
      <w:r>
        <w:rPr>
          <w:noProof w:val="0"/>
        </w:rPr>
        <w:t xml:space="preserve">        priorityLevel:</w:t>
      </w:r>
    </w:p>
    <w:p w:rsidR="00D05F0B" w:rsidRDefault="00D05F0B" w:rsidP="00D05F0B">
      <w:pPr>
        <w:pStyle w:val="PL"/>
        <w:rPr>
          <w:noProof w:val="0"/>
        </w:rPr>
      </w:pPr>
      <w:r>
        <w:rPr>
          <w:noProof w:val="0"/>
        </w:rPr>
        <w:lastRenderedPageBreak/>
        <w:t xml:space="preserve">          $ref: 'TS29571_CommonData.yaml#/components/schemas/5QiPriorityLevelRm'</w:t>
      </w:r>
    </w:p>
    <w:p w:rsidR="00D05F0B" w:rsidRDefault="00D05F0B" w:rsidP="00D05F0B">
      <w:pPr>
        <w:pStyle w:val="PL"/>
        <w:rPr>
          <w:noProof w:val="0"/>
        </w:rPr>
      </w:pPr>
      <w:r>
        <w:rPr>
          <w:noProof w:val="0"/>
        </w:rPr>
        <w:t xml:space="preserve">        averWindow:</w:t>
      </w:r>
    </w:p>
    <w:p w:rsidR="00D05F0B" w:rsidRDefault="00D05F0B" w:rsidP="00D05F0B">
      <w:pPr>
        <w:pStyle w:val="PL"/>
        <w:rPr>
          <w:noProof w:val="0"/>
        </w:rPr>
      </w:pPr>
      <w:r>
        <w:rPr>
          <w:noProof w:val="0"/>
        </w:rPr>
        <w:t xml:space="preserve">          $ref: 'TS29571_CommonData.yaml#/components/schemas/AverWindowRm'</w:t>
      </w:r>
    </w:p>
    <w:p w:rsidR="00D05F0B" w:rsidRDefault="00D05F0B" w:rsidP="00D05F0B">
      <w:pPr>
        <w:pStyle w:val="PL"/>
        <w:rPr>
          <w:noProof w:val="0"/>
        </w:rPr>
      </w:pPr>
      <w:r>
        <w:rPr>
          <w:noProof w:val="0"/>
        </w:rPr>
        <w:t xml:space="preserve">        maxDataBurstVol:</w:t>
      </w:r>
    </w:p>
    <w:p w:rsidR="00D05F0B" w:rsidRDefault="00D05F0B" w:rsidP="00D05F0B">
      <w:pPr>
        <w:pStyle w:val="PL"/>
        <w:tabs>
          <w:tab w:val="clear" w:pos="384"/>
          <w:tab w:val="left" w:pos="385"/>
        </w:tabs>
        <w:rPr>
          <w:noProof w:val="0"/>
        </w:rPr>
      </w:pPr>
      <w:r>
        <w:rPr>
          <w:noProof w:val="0"/>
        </w:rPr>
        <w:t xml:space="preserve">          $ref: 'TS29571_CommonData.yaml#/components/schemas/MaxDataBurstVolRm'</w:t>
      </w:r>
    </w:p>
    <w:p w:rsidR="00D05F0B" w:rsidRDefault="00D05F0B" w:rsidP="00D05F0B">
      <w:pPr>
        <w:pStyle w:val="PL"/>
        <w:rPr>
          <w:noProof w:val="0"/>
        </w:rPr>
      </w:pPr>
      <w:r>
        <w:rPr>
          <w:noProof w:val="0"/>
        </w:rPr>
        <w:t xml:space="preserve">        maxbrUl: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maxbrDl: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gbrUl: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gbrDl:</w:t>
      </w:r>
    </w:p>
    <w:p w:rsidR="00D05F0B" w:rsidRDefault="00D05F0B" w:rsidP="00D05F0B">
      <w:pPr>
        <w:pStyle w:val="PL"/>
        <w:rPr>
          <w:noProof w:val="0"/>
        </w:rPr>
      </w:pPr>
      <w:r>
        <w:rPr>
          <w:noProof w:val="0"/>
        </w:rPr>
        <w:t xml:space="preserve">          $ref: 'TS29571_CommonData.yaml#/components/schemas/BitRateRm'</w:t>
      </w:r>
    </w:p>
    <w:p w:rsidR="00D05F0B" w:rsidRDefault="00D05F0B" w:rsidP="00D05F0B">
      <w:pPr>
        <w:pStyle w:val="PL"/>
        <w:rPr>
          <w:noProof w:val="0"/>
        </w:rPr>
      </w:pPr>
      <w:r>
        <w:rPr>
          <w:noProof w:val="0"/>
        </w:rPr>
        <w:t xml:space="preserve">        qnc:</w:t>
      </w:r>
    </w:p>
    <w:p w:rsidR="00D05F0B" w:rsidRDefault="00D05F0B" w:rsidP="00D05F0B">
      <w:pPr>
        <w:pStyle w:val="PL"/>
        <w:rPr>
          <w:noProof w:val="0"/>
        </w:rPr>
      </w:pPr>
      <w:r>
        <w:rPr>
          <w:noProof w:val="0"/>
        </w:rPr>
        <w:t xml:space="preserve">          type: boolean</w:t>
      </w:r>
    </w:p>
    <w:p w:rsidR="00D05F0B" w:rsidRDefault="00D05F0B" w:rsidP="00D05F0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D05F0B" w:rsidRDefault="00D05F0B" w:rsidP="00D05F0B">
      <w:pPr>
        <w:pStyle w:val="PL"/>
        <w:rPr>
          <w:noProof w:val="0"/>
        </w:rPr>
      </w:pPr>
      <w:r>
        <w:rPr>
          <w:noProof w:val="0"/>
        </w:rPr>
        <w:t xml:space="preserve">        extMaxDataBurstVol:</w:t>
      </w:r>
    </w:p>
    <w:p w:rsidR="00D05F0B" w:rsidRDefault="00D05F0B" w:rsidP="00D05F0B">
      <w:pPr>
        <w:pStyle w:val="PL"/>
        <w:tabs>
          <w:tab w:val="clear" w:pos="384"/>
          <w:tab w:val="left" w:pos="385"/>
        </w:tabs>
        <w:rPr>
          <w:noProof w:val="0"/>
        </w:rPr>
      </w:pPr>
      <w:r>
        <w:rPr>
          <w:noProof w:val="0"/>
        </w:rPr>
        <w:t xml:space="preserve">          $ref: 'TS29571_CommonData.yaml#/components/schemas/ExtMaxDataBurstVolRm'</w:t>
      </w:r>
    </w:p>
    <w:p w:rsidR="00D05F0B" w:rsidRDefault="00D05F0B" w:rsidP="00D05F0B">
      <w:pPr>
        <w:pStyle w:val="PL"/>
        <w:rPr>
          <w:noProof w:val="0"/>
        </w:rPr>
      </w:pPr>
      <w:r>
        <w:rPr>
          <w:noProof w:val="0"/>
        </w:rPr>
        <w:t xml:space="preserve">    ErrorReport: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error:</w:t>
      </w:r>
    </w:p>
    <w:p w:rsidR="00D05F0B" w:rsidRDefault="00D05F0B" w:rsidP="00D05F0B">
      <w:pPr>
        <w:pStyle w:val="PL"/>
        <w:rPr>
          <w:noProof w:val="0"/>
        </w:rPr>
      </w:pPr>
      <w:r>
        <w:rPr>
          <w:noProof w:val="0"/>
        </w:rPr>
        <w:t xml:space="preserve">          $ref: 'TS29571_CommonData.yaml#/components/schemas/ProblemDetails'</w:t>
      </w:r>
    </w:p>
    <w:p w:rsidR="00D05F0B" w:rsidRDefault="00D05F0B" w:rsidP="00D05F0B">
      <w:pPr>
        <w:pStyle w:val="PL"/>
        <w:rPr>
          <w:noProof w:val="0"/>
        </w:rPr>
      </w:pPr>
      <w:r>
        <w:rPr>
          <w:noProof w:val="0"/>
        </w:rPr>
        <w:t xml:space="preserve">        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'#/components/schemas/RuleReport'</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sessRuleReports: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'#/components/schemas/SessionRuleReport'</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D05F0B" w:rsidRDefault="00D05F0B" w:rsidP="00D05F0B">
      <w:pPr>
        <w:pStyle w:val="PL"/>
        <w:rPr>
          <w:noProof w:val="0"/>
        </w:rPr>
      </w:pPr>
      <w:r>
        <w:rPr>
          <w:noProof w:val="0"/>
        </w:rPr>
        <w:t xml:space="preserve">    SessionRuleReport: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identifier of the affected session rule(s).</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$ref: '#/components/schemas/RuleStatus'</w:t>
      </w:r>
    </w:p>
    <w:p w:rsidR="00D05F0B" w:rsidRDefault="00D05F0B" w:rsidP="00D05F0B">
      <w:pPr>
        <w:pStyle w:val="PL"/>
        <w:rPr>
          <w:noProof w:val="0"/>
        </w:rPr>
      </w:pPr>
      <w:r>
        <w:rPr>
          <w:noProof w:val="0"/>
        </w:rPr>
        <w:t xml:space="preserve">        sessRuleFailureCode:</w:t>
      </w:r>
    </w:p>
    <w:p w:rsidR="00D05F0B" w:rsidRDefault="00D05F0B" w:rsidP="00D05F0B">
      <w:pPr>
        <w:pStyle w:val="PL"/>
        <w:rPr>
          <w:noProof w:val="0"/>
        </w:rPr>
      </w:pPr>
      <w:r>
        <w:rPr>
          <w:noProof w:val="0"/>
        </w:rPr>
        <w:t xml:space="preserve">          $ref: '#/components/schemas/SessionRuleFailureCode'</w:t>
      </w:r>
    </w:p>
    <w:p w:rsidR="00D05F0B" w:rsidRDefault="00D05F0B" w:rsidP="00D05F0B">
      <w:pPr>
        <w:pStyle w:val="PL"/>
        <w:rPr>
          <w:noProof w:val="0"/>
        </w:rPr>
      </w:pPr>
      <w:r>
        <w:rPr>
          <w:noProof w:val="0"/>
        </w:rPr>
        <w:t xml:space="preserve">        </w:t>
      </w:r>
      <w:r>
        <w:rPr>
          <w:lang w:eastAsia="zh-CN"/>
        </w:rPr>
        <w:t>policyDecFailureReports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lang w:eastAsia="zh-CN"/>
        </w:rPr>
        <w:t>PolicyDecisionFailureCode</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Contains the type(s) of failed policy decision and/or condition data.</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ruleIds</w:t>
      </w:r>
    </w:p>
    <w:p w:rsidR="00D05F0B" w:rsidRDefault="00D05F0B" w:rsidP="00D05F0B">
      <w:pPr>
        <w:pStyle w:val="PL"/>
        <w:tabs>
          <w:tab w:val="clear" w:pos="384"/>
          <w:tab w:val="left" w:pos="385"/>
        </w:tabs>
        <w:rPr>
          <w:noProof w:val="0"/>
        </w:rPr>
      </w:pPr>
      <w:r>
        <w:rPr>
          <w:noProof w:val="0"/>
        </w:rPr>
        <w:t xml:space="preserve">        - ruleStatus</w:t>
      </w:r>
    </w:p>
    <w:p w:rsidR="00D05F0B" w:rsidRDefault="00D05F0B" w:rsidP="00D05F0B">
      <w:pPr>
        <w:pStyle w:val="PL"/>
        <w:rPr>
          <w:noProof w:val="0"/>
        </w:rPr>
      </w:pPr>
      <w:r>
        <w:rPr>
          <w:noProof w:val="0"/>
        </w:rPr>
        <w:t xml:space="preserve">    ServingNfIdentity:</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servNfInstId:</w:t>
      </w:r>
    </w:p>
    <w:p w:rsidR="00D05F0B" w:rsidRDefault="00D05F0B" w:rsidP="00D05F0B">
      <w:pPr>
        <w:pStyle w:val="PL"/>
        <w:rPr>
          <w:noProof w:val="0"/>
        </w:rPr>
      </w:pPr>
      <w:r>
        <w:rPr>
          <w:noProof w:val="0"/>
        </w:rPr>
        <w:t xml:space="preserve">          $ref: 'TS29571_CommonData.yaml#/components/schemas/NfInstanceId'</w:t>
      </w:r>
    </w:p>
    <w:p w:rsidR="00D05F0B" w:rsidRDefault="00D05F0B" w:rsidP="00D05F0B">
      <w:pPr>
        <w:pStyle w:val="PL"/>
        <w:rPr>
          <w:noProof w:val="0"/>
        </w:rPr>
      </w:pPr>
      <w:r>
        <w:rPr>
          <w:noProof w:val="0"/>
        </w:rPr>
        <w:t xml:space="preserve">        guami:</w:t>
      </w:r>
    </w:p>
    <w:p w:rsidR="00D05F0B" w:rsidRDefault="00D05F0B" w:rsidP="00D05F0B">
      <w:pPr>
        <w:pStyle w:val="PL"/>
        <w:rPr>
          <w:noProof w:val="0"/>
        </w:rPr>
      </w:pPr>
      <w:r>
        <w:rPr>
          <w:noProof w:val="0"/>
        </w:rPr>
        <w:t xml:space="preserve">          $ref: 'TS29571_CommonData.yaml#/components/schemas/Guami'</w:t>
      </w:r>
    </w:p>
    <w:p w:rsidR="00D05F0B" w:rsidRDefault="00D05F0B" w:rsidP="00D05F0B">
      <w:pPr>
        <w:pStyle w:val="PL"/>
        <w:rPr>
          <w:noProof w:val="0"/>
        </w:rPr>
      </w:pPr>
      <w:r>
        <w:rPr>
          <w:noProof w:val="0"/>
        </w:rPr>
        <w:t xml:space="preserve">        anGwAddr:</w:t>
      </w:r>
    </w:p>
    <w:p w:rsidR="00D05F0B" w:rsidRDefault="00D05F0B" w:rsidP="00D05F0B">
      <w:pPr>
        <w:pStyle w:val="PL"/>
        <w:tabs>
          <w:tab w:val="clear" w:pos="384"/>
          <w:tab w:val="left" w:pos="385"/>
        </w:tabs>
        <w:rPr>
          <w:noProof w:val="0"/>
        </w:rPr>
      </w:pPr>
      <w:r>
        <w:rPr>
          <w:noProof w:val="0"/>
        </w:rPr>
        <w:t xml:space="preserve">          $ref: 'TS29514_Npcf_PolicyAuthorization.yaml#/components/schemas/AnGwAddress'</w:t>
      </w:r>
    </w:p>
    <w:p w:rsidR="00D05F0B" w:rsidRDefault="00D05F0B" w:rsidP="00D05F0B">
      <w:pPr>
        <w:pStyle w:val="PL"/>
        <w:rPr>
          <w:noProof w:val="0"/>
        </w:rPr>
      </w:pPr>
      <w:r>
        <w:rPr>
          <w:noProof w:val="0"/>
        </w:rPr>
        <w:t xml:space="preserve">    SteeringMode:</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steerModeValue:</w:t>
      </w:r>
    </w:p>
    <w:p w:rsidR="00D05F0B" w:rsidRDefault="00D05F0B" w:rsidP="00D05F0B">
      <w:pPr>
        <w:pStyle w:val="PL"/>
        <w:rPr>
          <w:noProof w:val="0"/>
        </w:rPr>
      </w:pPr>
      <w:r>
        <w:rPr>
          <w:noProof w:val="0"/>
        </w:rPr>
        <w:t xml:space="preserve">          $ref: '#/components/schemas/</w:t>
      </w:r>
      <w:r>
        <w:rPr>
          <w:noProof w:val="0"/>
          <w:lang w:eastAsia="zh-CN"/>
        </w:rPr>
        <w:t>S</w:t>
      </w:r>
      <w:r>
        <w:rPr>
          <w:noProof w:val="0"/>
        </w:rPr>
        <w:t>teerModeValue'</w:t>
      </w:r>
    </w:p>
    <w:p w:rsidR="00D05F0B" w:rsidRDefault="00D05F0B" w:rsidP="00D05F0B">
      <w:pPr>
        <w:pStyle w:val="PL"/>
        <w:rPr>
          <w:noProof w:val="0"/>
        </w:rPr>
      </w:pPr>
      <w:r>
        <w:rPr>
          <w:noProof w:val="0"/>
        </w:rPr>
        <w:t xml:space="preserve">        active:</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standby:</w:t>
      </w:r>
    </w:p>
    <w:p w:rsidR="00D05F0B" w:rsidRDefault="00D05F0B" w:rsidP="00D05F0B">
      <w:pPr>
        <w:pStyle w:val="PL"/>
        <w:rPr>
          <w:noProof w:val="0"/>
        </w:rPr>
      </w:pPr>
      <w:r>
        <w:rPr>
          <w:noProof w:val="0"/>
        </w:rPr>
        <w:t xml:space="preserve">          $ref: 'TS29571_CommonData.yaml#/components/schemas/AccessTypeRm'</w:t>
      </w:r>
    </w:p>
    <w:p w:rsidR="00D05F0B" w:rsidRDefault="00D05F0B" w:rsidP="00D05F0B">
      <w:pPr>
        <w:pStyle w:val="PL"/>
        <w:rPr>
          <w:noProof w:val="0"/>
        </w:rPr>
      </w:pPr>
      <w:r>
        <w:rPr>
          <w:noProof w:val="0"/>
        </w:rPr>
        <w:t xml:space="preserve">        3gLoad:</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lastRenderedPageBreak/>
        <w:t xml:space="preserve">        prioAcc:</w:t>
      </w:r>
    </w:p>
    <w:p w:rsidR="00D05F0B" w:rsidRDefault="00D05F0B" w:rsidP="00D05F0B">
      <w:pPr>
        <w:pStyle w:val="PL"/>
        <w:rPr>
          <w:noProof w:val="0"/>
        </w:rPr>
      </w:pPr>
      <w:r>
        <w:rPr>
          <w:noProof w:val="0"/>
        </w:rPr>
        <w:t xml:space="preserve">          $ref: 'TS29571_CommonData.yaml#/components/schemas/AccessType'</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steerModeValue</w:t>
      </w:r>
    </w:p>
    <w:p w:rsidR="00D05F0B" w:rsidRDefault="00D05F0B" w:rsidP="00D05F0B">
      <w:pPr>
        <w:pStyle w:val="PL"/>
      </w:pPr>
      <w:r>
        <w:t xml:space="preserve">    </w:t>
      </w:r>
      <w:r>
        <w:rPr>
          <w:lang w:eastAsia="zh-CN"/>
        </w:rPr>
        <w:t>Additional</w:t>
      </w:r>
      <w:r>
        <w:rPr>
          <w:rFonts w:hint="eastAsia"/>
          <w:lang w:eastAsia="zh-CN"/>
        </w:rPr>
        <w:t>AccessInfo</w:t>
      </w:r>
      <w:r>
        <w:t>:</w:t>
      </w:r>
    </w:p>
    <w:p w:rsidR="00D05F0B" w:rsidRDefault="00D05F0B" w:rsidP="00D05F0B">
      <w:pPr>
        <w:pStyle w:val="PL"/>
      </w:pPr>
      <w:r>
        <w:t xml:space="preserve">      type: object</w:t>
      </w:r>
    </w:p>
    <w:p w:rsidR="00D05F0B" w:rsidRDefault="00D05F0B" w:rsidP="00D05F0B">
      <w:pPr>
        <w:pStyle w:val="PL"/>
      </w:pPr>
      <w:r>
        <w:t xml:space="preserve">      properties:</w:t>
      </w:r>
    </w:p>
    <w:p w:rsidR="00D05F0B" w:rsidRDefault="00D05F0B" w:rsidP="00D05F0B">
      <w:pPr>
        <w:pStyle w:val="PL"/>
      </w:pPr>
      <w:r>
        <w:t xml:space="preserve">        accessType:</w:t>
      </w:r>
    </w:p>
    <w:p w:rsidR="00D05F0B" w:rsidRDefault="00D05F0B" w:rsidP="00D05F0B">
      <w:pPr>
        <w:pStyle w:val="PL"/>
      </w:pPr>
      <w:r>
        <w:t xml:space="preserve">          $ref: 'TS29571_CommonData.yaml#/components/schemas/AccessType'</w:t>
      </w:r>
    </w:p>
    <w:p w:rsidR="00D05F0B" w:rsidRDefault="00D05F0B" w:rsidP="00D05F0B">
      <w:pPr>
        <w:pStyle w:val="PL"/>
      </w:pPr>
      <w:r>
        <w:t xml:space="preserve">        ratType:</w:t>
      </w:r>
    </w:p>
    <w:p w:rsidR="00D05F0B" w:rsidRDefault="00D05F0B" w:rsidP="00D05F0B">
      <w:pPr>
        <w:pStyle w:val="PL"/>
      </w:pPr>
      <w:r>
        <w:t xml:space="preserve">          $ref: 'TS29571_CommonData.yaml#/components/schemas/RatType'</w:t>
      </w:r>
    </w:p>
    <w:p w:rsidR="00D05F0B" w:rsidRDefault="00D05F0B" w:rsidP="00D05F0B">
      <w:pPr>
        <w:pStyle w:val="PL"/>
      </w:pPr>
      <w:r>
        <w:t xml:space="preserve">      required:</w:t>
      </w:r>
    </w:p>
    <w:p w:rsidR="00D05F0B" w:rsidRDefault="00D05F0B" w:rsidP="00D05F0B">
      <w:pPr>
        <w:pStyle w:val="PL"/>
        <w:tabs>
          <w:tab w:val="clear" w:pos="384"/>
          <w:tab w:val="left" w:pos="385"/>
        </w:tabs>
        <w:rPr>
          <w:noProof w:val="0"/>
        </w:rPr>
      </w:pPr>
      <w:r>
        <w:t xml:space="preserve">        - accessType</w:t>
      </w:r>
    </w:p>
    <w:p w:rsidR="00D05F0B" w:rsidRDefault="00D05F0B" w:rsidP="00D05F0B">
      <w:pPr>
        <w:pStyle w:val="PL"/>
        <w:rPr>
          <w:noProof w:val="0"/>
        </w:rPr>
      </w:pPr>
      <w:r>
        <w:rPr>
          <w:noProof w:val="0"/>
        </w:rPr>
        <w:t xml:space="preserve">    QosMonitoringData:</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qmId: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Univocally identifies the QoS monitoring policy data within a PDU session.</w:t>
      </w:r>
    </w:p>
    <w:p w:rsidR="00D05F0B" w:rsidRDefault="00D05F0B" w:rsidP="00D05F0B">
      <w:pPr>
        <w:pStyle w:val="PL"/>
        <w:rPr>
          <w:noProof w:val="0"/>
        </w:rPr>
      </w:pPr>
      <w:r>
        <w:rPr>
          <w:noProof w:val="0"/>
        </w:rPr>
        <w:t xml:space="preserve">        reqQ</w:t>
      </w:r>
      <w:r>
        <w:rPr>
          <w:noProof w:val="0"/>
          <w:lang w:eastAsia="zh-CN"/>
        </w:rPr>
        <w:t>osMonParams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w:t>
      </w:r>
      <w:r>
        <w:rPr>
          <w:noProof w:val="0"/>
          <w:lang w:eastAsia="zh-CN"/>
        </w:rPr>
        <w:t>RequestedQosMonitoringParameter</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D05F0B" w:rsidRDefault="00D05F0B" w:rsidP="00D05F0B">
      <w:pPr>
        <w:pStyle w:val="PL"/>
        <w:rPr>
          <w:noProof w:val="0"/>
        </w:rPr>
      </w:pPr>
      <w:r>
        <w:rPr>
          <w:noProof w:val="0"/>
        </w:rPr>
        <w:t xml:space="preserve">        </w:t>
      </w:r>
      <w:r>
        <w:rPr>
          <w:noProof w:val="0"/>
          <w:lang w:eastAsia="zh-CN"/>
        </w:rPr>
        <w:t>repFreqs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repThreshDl</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repThreshUl</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repThreshRp</w:t>
      </w:r>
      <w:r>
        <w:rPr>
          <w:noProof w:val="0"/>
        </w:rPr>
        <w:t>:</w:t>
      </w:r>
    </w:p>
    <w:p w:rsidR="00D05F0B" w:rsidRDefault="00D05F0B" w:rsidP="00D05F0B">
      <w:pPr>
        <w:pStyle w:val="PL"/>
        <w:rPr>
          <w:noProof w:val="0"/>
        </w:rPr>
      </w:pPr>
      <w:r>
        <w:rPr>
          <w:noProof w:val="0"/>
        </w:rPr>
        <w:t xml:space="preserve">          type: integer</w:t>
      </w:r>
    </w:p>
    <w:p w:rsidR="00D05F0B" w:rsidRDefault="00D05F0B" w:rsidP="00D05F0B">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D05F0B" w:rsidRDefault="00D05F0B" w:rsidP="00D05F0B">
      <w:pPr>
        <w:pStyle w:val="PL"/>
        <w:rPr>
          <w:noProof w:val="0"/>
          <w:lang w:eastAsia="zh-CN"/>
        </w:rPr>
      </w:pPr>
      <w:r>
        <w:t xml:space="preserve">          </w:t>
      </w:r>
      <w:r>
        <w:rPr>
          <w:rFonts w:cs="Courier New"/>
          <w:szCs w:val="16"/>
          <w:lang w:val="en-US"/>
        </w:rPr>
        <w:t>nullable: true</w:t>
      </w:r>
    </w:p>
    <w:p w:rsidR="00D05F0B" w:rsidRDefault="00D05F0B" w:rsidP="00D05F0B">
      <w:pPr>
        <w:pStyle w:val="PL"/>
        <w:rPr>
          <w:noProof w:val="0"/>
        </w:rPr>
      </w:pPr>
      <w:r>
        <w:rPr>
          <w:noProof w:val="0"/>
        </w:rPr>
        <w:t xml:space="preserve">        </w:t>
      </w:r>
      <w:r>
        <w:rPr>
          <w:noProof w:val="0"/>
          <w:lang w:eastAsia="zh-CN"/>
        </w:rPr>
        <w:t>waitTime</w:t>
      </w:r>
      <w:r>
        <w:rPr>
          <w:noProof w:val="0"/>
        </w:rPr>
        <w:t>:</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w:t>
      </w:r>
      <w:r>
        <w:rPr>
          <w:noProof w:val="0"/>
          <w:lang w:eastAsia="zh-CN"/>
        </w:rPr>
        <w:t>repPeriod</w:t>
      </w:r>
      <w:r>
        <w:rPr>
          <w:noProof w:val="0"/>
        </w:rPr>
        <w:t>:</w:t>
      </w:r>
    </w:p>
    <w:p w:rsidR="00D05F0B" w:rsidRDefault="00D05F0B" w:rsidP="00D05F0B">
      <w:pPr>
        <w:pStyle w:val="PL"/>
        <w:rPr>
          <w:noProof w:val="0"/>
        </w:rPr>
      </w:pPr>
      <w:r>
        <w:rPr>
          <w:noProof w:val="0"/>
        </w:rPr>
        <w:t xml:space="preserve">          $ref: 'TS29571_CommonData.yaml#/components/schemas/DurationSecRm'</w:t>
      </w:r>
    </w:p>
    <w:p w:rsidR="00D05F0B" w:rsidRDefault="00D05F0B" w:rsidP="00D05F0B">
      <w:pPr>
        <w:pStyle w:val="PL"/>
        <w:rPr>
          <w:noProof w:val="0"/>
        </w:rPr>
      </w:pPr>
      <w:r>
        <w:rPr>
          <w:noProof w:val="0"/>
        </w:rPr>
        <w:t xml:space="preserve">        notifyUri:</w:t>
      </w:r>
    </w:p>
    <w:p w:rsidR="00D05F0B" w:rsidRDefault="00D05F0B" w:rsidP="00D05F0B">
      <w:pPr>
        <w:pStyle w:val="PL"/>
        <w:rPr>
          <w:noProof w:val="0"/>
        </w:rPr>
      </w:pPr>
      <w:r>
        <w:rPr>
          <w:noProof w:val="0"/>
        </w:rPr>
        <w:t xml:space="preserve">          $ref: 'TS29571_CommonData.yaml#/components/schemas/Uri'</w:t>
      </w:r>
    </w:p>
    <w:p w:rsidR="00D05F0B" w:rsidRDefault="00D05F0B" w:rsidP="00D05F0B">
      <w:pPr>
        <w:pStyle w:val="PL"/>
        <w:rPr>
          <w:noProof w:val="0"/>
        </w:rPr>
      </w:pPr>
      <w:r>
        <w:rPr>
          <w:noProof w:val="0"/>
        </w:rPr>
        <w:t xml:space="preserve">        notifyCorreId:</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required:</w:t>
      </w:r>
    </w:p>
    <w:p w:rsidR="00D05F0B" w:rsidRDefault="00D05F0B" w:rsidP="00D05F0B">
      <w:pPr>
        <w:pStyle w:val="PL"/>
        <w:rPr>
          <w:noProof w:val="0"/>
        </w:rPr>
      </w:pPr>
      <w:r>
        <w:rPr>
          <w:noProof w:val="0"/>
        </w:rPr>
        <w:t xml:space="preserve">        - qmId</w:t>
      </w:r>
    </w:p>
    <w:p w:rsidR="00D05F0B" w:rsidRDefault="00D05F0B" w:rsidP="00D05F0B">
      <w:pPr>
        <w:pStyle w:val="PL"/>
        <w:rPr>
          <w:noProof w:val="0"/>
        </w:rPr>
      </w:pPr>
      <w:r>
        <w:rPr>
          <w:noProof w:val="0"/>
        </w:rPr>
        <w:t xml:space="preserve">        - reqQ</w:t>
      </w:r>
      <w:r>
        <w:rPr>
          <w:noProof w:val="0"/>
          <w:lang w:eastAsia="zh-CN"/>
        </w:rPr>
        <w:t>osMonParams</w:t>
      </w:r>
    </w:p>
    <w:p w:rsidR="00D05F0B" w:rsidRDefault="00D05F0B" w:rsidP="00D05F0B">
      <w:pPr>
        <w:pStyle w:val="PL"/>
        <w:rPr>
          <w:noProof w:val="0"/>
        </w:rPr>
      </w:pPr>
      <w:r>
        <w:rPr>
          <w:noProof w:val="0"/>
        </w:rPr>
        <w:t xml:space="preserve">        - </w:t>
      </w:r>
      <w:r>
        <w:rPr>
          <w:noProof w:val="0"/>
          <w:lang w:eastAsia="zh-CN"/>
        </w:rPr>
        <w:t>repFreqs</w:t>
      </w:r>
    </w:p>
    <w:p w:rsidR="00D05F0B" w:rsidRDefault="00D05F0B" w:rsidP="00D05F0B">
      <w:pPr>
        <w:pStyle w:val="PL"/>
        <w:tabs>
          <w:tab w:val="clear" w:pos="384"/>
          <w:tab w:val="left" w:pos="385"/>
        </w:tabs>
        <w:rPr>
          <w:rFonts w:cs="Courier New"/>
          <w:noProof w:val="0"/>
          <w:szCs w:val="16"/>
        </w:rPr>
      </w:pPr>
      <w:r>
        <w:rPr>
          <w:rFonts w:cs="Courier New"/>
          <w:noProof w:val="0"/>
          <w:szCs w:val="16"/>
        </w:rPr>
        <w:t xml:space="preserve">      nullable: true</w:t>
      </w:r>
    </w:p>
    <w:p w:rsidR="00D05F0B" w:rsidRDefault="00D05F0B" w:rsidP="00D05F0B">
      <w:pPr>
        <w:pStyle w:val="PL"/>
        <w:rPr>
          <w:noProof w:val="0"/>
        </w:rPr>
      </w:pPr>
      <w:r>
        <w:rPr>
          <w:noProof w:val="0"/>
        </w:rPr>
        <w:t xml:space="preserve">    QosMonitoringReport: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refPccRuleIds: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description: An array of PCC rule id references to the PCC rules associated with the QoS monitoring report.</w:t>
      </w:r>
    </w:p>
    <w:p w:rsidR="00D05F0B" w:rsidRDefault="00D05F0B" w:rsidP="00D05F0B">
      <w:pPr>
        <w:pStyle w:val="PL"/>
        <w:rPr>
          <w:noProof w:val="0"/>
        </w:rPr>
      </w:pPr>
      <w:r>
        <w:rPr>
          <w:noProof w:val="0"/>
        </w:rPr>
        <w:t xml:space="preserve">        </w:t>
      </w:r>
      <w:r>
        <w:rPr>
          <w:noProof w:val="0"/>
          <w:lang w:eastAsia="zh-CN"/>
        </w:rPr>
        <w:t>ulDelays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type: integer</w:t>
      </w:r>
    </w:p>
    <w:p w:rsidR="00D05F0B" w:rsidRDefault="00D05F0B" w:rsidP="00D05F0B">
      <w:pPr>
        <w:pStyle w:val="PL"/>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dlDelays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tabs>
          <w:tab w:val="clear" w:pos="384"/>
          <w:tab w:val="left" w:pos="385"/>
        </w:tabs>
        <w:rPr>
          <w:noProof w:val="0"/>
        </w:rPr>
      </w:pPr>
      <w:r>
        <w:rPr>
          <w:noProof w:val="0"/>
        </w:rPr>
        <w:lastRenderedPageBreak/>
        <w:t xml:space="preserve">            type: integer</w:t>
      </w:r>
    </w:p>
    <w:p w:rsidR="00D05F0B" w:rsidRDefault="00D05F0B" w:rsidP="00D05F0B">
      <w:pPr>
        <w:pStyle w:val="PL"/>
        <w:tabs>
          <w:tab w:val="clear" w:pos="384"/>
          <w:tab w:val="left" w:pos="385"/>
        </w:tabs>
        <w:rPr>
          <w:noProof w:val="0"/>
        </w:rPr>
      </w:pPr>
      <w:r>
        <w:rPr>
          <w:noProof w:val="0"/>
        </w:rPr>
        <w:t xml:space="preserve">          minItems: 1</w:t>
      </w:r>
    </w:p>
    <w:p w:rsidR="00D05F0B" w:rsidRDefault="00D05F0B" w:rsidP="00D05F0B">
      <w:pPr>
        <w:pStyle w:val="PL"/>
        <w:rPr>
          <w:noProof w:val="0"/>
        </w:rPr>
      </w:pPr>
      <w:r>
        <w:rPr>
          <w:noProof w:val="0"/>
        </w:rPr>
        <w:t xml:space="preserve">        </w:t>
      </w:r>
      <w:r>
        <w:rPr>
          <w:noProof w:val="0"/>
          <w:lang w:eastAsia="zh-CN"/>
        </w:rPr>
        <w:t>rtDelays</w:t>
      </w:r>
      <w:r>
        <w:rPr>
          <w:noProof w:val="0"/>
        </w:rPr>
        <w:t>:</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tabs>
          <w:tab w:val="clear" w:pos="384"/>
          <w:tab w:val="left" w:pos="385"/>
        </w:tabs>
        <w:rPr>
          <w:noProof w:val="0"/>
        </w:rPr>
      </w:pPr>
      <w:r>
        <w:rPr>
          <w:noProof w:val="0"/>
        </w:rPr>
        <w:t xml:space="preserve">            type: integer</w:t>
      </w:r>
    </w:p>
    <w:p w:rsidR="00D05F0B" w:rsidRDefault="00D05F0B" w:rsidP="00D05F0B">
      <w:pPr>
        <w:pStyle w:val="PL"/>
        <w:tabs>
          <w:tab w:val="clear" w:pos="384"/>
          <w:tab w:val="left" w:pos="385"/>
        </w:tabs>
        <w:rPr>
          <w:noProof w:val="0"/>
        </w:rPr>
      </w:pPr>
      <w:r>
        <w:rPr>
          <w:noProof w:val="0"/>
        </w:rPr>
        <w:t xml:space="preserve">          minItems: 1</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refPccRuleIds</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TsnBridgeInfo:</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bridgeId:</w:t>
      </w:r>
    </w:p>
    <w:p w:rsidR="00D05F0B" w:rsidRDefault="00D05F0B" w:rsidP="00D05F0B">
      <w:pPr>
        <w:pStyle w:val="PL"/>
        <w:rPr>
          <w:noProof w:val="0"/>
        </w:rPr>
      </w:pPr>
      <w:r>
        <w:rPr>
          <w:noProof w:val="0"/>
        </w:rPr>
        <w:t xml:space="preserve">          $ref: 'TS29571_CommonData.yaml#/components/schemas/</w:t>
      </w:r>
      <w:r>
        <w:t>Uint64</w:t>
      </w:r>
      <w:r>
        <w:rPr>
          <w:noProof w:val="0"/>
        </w:rPr>
        <w:t>'</w:t>
      </w:r>
    </w:p>
    <w:p w:rsidR="00D05F0B" w:rsidRDefault="00D05F0B" w:rsidP="00D05F0B">
      <w:pPr>
        <w:pStyle w:val="PL"/>
        <w:rPr>
          <w:noProof w:val="0"/>
        </w:rPr>
      </w:pPr>
      <w:r>
        <w:rPr>
          <w:noProof w:val="0"/>
        </w:rPr>
        <w:t xml:space="preserve">        dsttAddr:</w:t>
      </w:r>
    </w:p>
    <w:p w:rsidR="00D05F0B" w:rsidRDefault="00D05F0B" w:rsidP="00D05F0B">
      <w:pPr>
        <w:pStyle w:val="PL"/>
        <w:rPr>
          <w:noProof w:val="0"/>
        </w:rPr>
      </w:pPr>
      <w:r>
        <w:rPr>
          <w:noProof w:val="0"/>
        </w:rPr>
        <w:t xml:space="preserve">          $ref: 'TS29571_CommonData.yaml#/components/schemas/MacAddr48'</w:t>
      </w:r>
    </w:p>
    <w:p w:rsidR="00D05F0B" w:rsidRDefault="00D05F0B" w:rsidP="00D05F0B">
      <w:pPr>
        <w:pStyle w:val="PL"/>
        <w:rPr>
          <w:noProof w:val="0"/>
        </w:rPr>
      </w:pPr>
      <w:r>
        <w:rPr>
          <w:noProof w:val="0"/>
        </w:rPr>
        <w:t xml:space="preserve">        nwttPortNums:</w:t>
      </w:r>
    </w:p>
    <w:p w:rsidR="00D05F0B" w:rsidRDefault="00D05F0B" w:rsidP="00D05F0B">
      <w:pPr>
        <w:pStyle w:val="PL"/>
        <w:rPr>
          <w:noProof w:val="0"/>
        </w:rPr>
      </w:pPr>
      <w:r>
        <w:rPr>
          <w:noProof w:val="0"/>
        </w:rPr>
        <w:t xml:space="preserve">          type: array</w:t>
      </w:r>
    </w:p>
    <w:p w:rsidR="00D05F0B" w:rsidRDefault="00D05F0B" w:rsidP="00D05F0B">
      <w:pPr>
        <w:pStyle w:val="PL"/>
        <w:rPr>
          <w:noProof w:val="0"/>
        </w:rPr>
      </w:pPr>
      <w:r>
        <w:rPr>
          <w:noProof w:val="0"/>
        </w:rPr>
        <w:t xml:space="preserve">          items:</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rPr>
          <w:noProof w:val="0"/>
        </w:rPr>
      </w:pPr>
      <w:r>
        <w:rPr>
          <w:noProof w:val="0"/>
        </w:rPr>
        <w:t xml:space="preserve">          minItems: 1</w:t>
      </w:r>
    </w:p>
    <w:p w:rsidR="00D05F0B" w:rsidRDefault="00D05F0B" w:rsidP="00D05F0B">
      <w:pPr>
        <w:pStyle w:val="PL"/>
        <w:tabs>
          <w:tab w:val="clear" w:pos="384"/>
          <w:tab w:val="left" w:pos="385"/>
        </w:tabs>
        <w:rPr>
          <w:noProof w:val="0"/>
        </w:rPr>
      </w:pPr>
      <w:r>
        <w:rPr>
          <w:noProof w:val="0"/>
        </w:rPr>
        <w:t xml:space="preserve">          description: NW-TT port numbers available for a PDU session.</w:t>
      </w:r>
    </w:p>
    <w:p w:rsidR="00D05F0B" w:rsidRDefault="00D05F0B" w:rsidP="00D05F0B">
      <w:pPr>
        <w:pStyle w:val="PL"/>
        <w:rPr>
          <w:noProof w:val="0"/>
        </w:rPr>
      </w:pPr>
      <w:r>
        <w:rPr>
          <w:noProof w:val="0"/>
        </w:rPr>
        <w:t xml:space="preserve">        dsttPortNum:</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tabs>
          <w:tab w:val="clear" w:pos="384"/>
          <w:tab w:val="left" w:pos="385"/>
        </w:tabs>
        <w:rPr>
          <w:noProof w:val="0"/>
        </w:rPr>
      </w:pPr>
      <w:r>
        <w:rPr>
          <w:noProof w:val="0"/>
        </w:rPr>
        <w:t xml:space="preserve">        dsttResidTime: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PortManagementContainer:</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portManCont:</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portNum:</w:t>
      </w:r>
    </w:p>
    <w:p w:rsidR="00D05F0B" w:rsidRDefault="00D05F0B" w:rsidP="00D05F0B">
      <w:pPr>
        <w:pStyle w:val="PL"/>
        <w:rPr>
          <w:noProof w:val="0"/>
        </w:rPr>
      </w:pPr>
      <w:r>
        <w:rPr>
          <w:noProof w:val="0"/>
        </w:rPr>
        <w:t xml:space="preserve">          $ref: '#/components/schemas/TsnPortNumber'</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lang w:eastAsia="zh-CN"/>
        </w:rPr>
      </w:pPr>
      <w:r>
        <w:rPr>
          <w:noProof w:val="0"/>
        </w:rPr>
        <w:t xml:space="preserve">        - portManCont</w:t>
      </w:r>
    </w:p>
    <w:p w:rsidR="00D05F0B" w:rsidRDefault="00D05F0B" w:rsidP="00D05F0B">
      <w:pPr>
        <w:pStyle w:val="PL"/>
        <w:tabs>
          <w:tab w:val="clear" w:pos="384"/>
          <w:tab w:val="left" w:pos="385"/>
        </w:tabs>
        <w:rPr>
          <w:noProof w:val="0"/>
        </w:rPr>
      </w:pPr>
      <w:r>
        <w:rPr>
          <w:noProof w:val="0"/>
        </w:rPr>
        <w:t xml:space="preserve">        - portNum</w:t>
      </w:r>
    </w:p>
    <w:p w:rsidR="00D05F0B" w:rsidRDefault="00D05F0B" w:rsidP="00D05F0B">
      <w:pPr>
        <w:pStyle w:val="PL"/>
        <w:rPr>
          <w:noProof w:val="0"/>
        </w:rPr>
      </w:pPr>
      <w:r>
        <w:rPr>
          <w:noProof w:val="0"/>
        </w:rPr>
        <w:t xml:space="preserve">    BridgeManagementContainer:</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bridgeManCont:</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required:</w:t>
      </w:r>
    </w:p>
    <w:p w:rsidR="00D05F0B" w:rsidRDefault="00D05F0B" w:rsidP="00D05F0B">
      <w:pPr>
        <w:pStyle w:val="PL"/>
        <w:tabs>
          <w:tab w:val="clear" w:pos="384"/>
          <w:tab w:val="left" w:pos="385"/>
        </w:tabs>
        <w:rPr>
          <w:noProof w:val="0"/>
        </w:rPr>
      </w:pPr>
      <w:r>
        <w:rPr>
          <w:noProof w:val="0"/>
        </w:rPr>
        <w:t xml:space="preserve">        - bridgeManCont</w:t>
      </w:r>
    </w:p>
    <w:p w:rsidR="00D05F0B" w:rsidRDefault="00D05F0B" w:rsidP="00D05F0B">
      <w:pPr>
        <w:pStyle w:val="PL"/>
        <w:rPr>
          <w:noProof w:val="0"/>
        </w:rPr>
      </w:pPr>
      <w:r>
        <w:rPr>
          <w:noProof w:val="0"/>
        </w:rPr>
        <w:t xml:space="preserve">    </w:t>
      </w:r>
      <w:r>
        <w:t>Ip</w:t>
      </w:r>
      <w:r>
        <w:rPr>
          <w:rFonts w:hint="eastAsia"/>
        </w:rPr>
        <w:t>M</w:t>
      </w:r>
      <w:r>
        <w:t>ulticastAddressInfo</w:t>
      </w:r>
      <w:r>
        <w:rPr>
          <w:noProof w:val="0"/>
        </w:rPr>
        <w:t>:</w:t>
      </w:r>
    </w:p>
    <w:p w:rsidR="00D05F0B" w:rsidRDefault="00D05F0B" w:rsidP="00D05F0B">
      <w:pPr>
        <w:pStyle w:val="PL"/>
        <w:rPr>
          <w:noProof w:val="0"/>
        </w:rPr>
      </w:pPr>
      <w:r>
        <w:rPr>
          <w:noProof w:val="0"/>
        </w:rPr>
        <w:t xml:space="preserve">      type: object</w:t>
      </w:r>
    </w:p>
    <w:p w:rsidR="00D05F0B" w:rsidRDefault="00D05F0B" w:rsidP="00D05F0B">
      <w:pPr>
        <w:pStyle w:val="PL"/>
        <w:rPr>
          <w:noProof w:val="0"/>
        </w:rPr>
      </w:pPr>
      <w:r>
        <w:rPr>
          <w:noProof w:val="0"/>
        </w:rPr>
        <w:t xml:space="preserve">      properties:</w:t>
      </w:r>
    </w:p>
    <w:p w:rsidR="00D05F0B" w:rsidRDefault="00D05F0B" w:rsidP="00D05F0B">
      <w:pPr>
        <w:pStyle w:val="PL"/>
        <w:rPr>
          <w:noProof w:val="0"/>
        </w:rPr>
      </w:pPr>
      <w:r>
        <w:rPr>
          <w:noProof w:val="0"/>
        </w:rPr>
        <w:t xml:space="preserve">        s</w:t>
      </w:r>
      <w:r>
        <w:rPr>
          <w:lang w:eastAsia="zh-CN"/>
        </w:rPr>
        <w:t>rcIpv4Addr</w:t>
      </w:r>
      <w:r>
        <w:rPr>
          <w:noProof w:val="0"/>
        </w:rPr>
        <w:t>:</w:t>
      </w:r>
    </w:p>
    <w:p w:rsidR="00D05F0B" w:rsidRDefault="00D05F0B" w:rsidP="00D05F0B">
      <w:pPr>
        <w:pStyle w:val="PL"/>
        <w:rPr>
          <w:noProof w:val="0"/>
        </w:rPr>
      </w:pPr>
      <w:r>
        <w:rPr>
          <w:rFonts w:cs="Courier New"/>
          <w:noProof w:val="0"/>
          <w:szCs w:val="16"/>
        </w:rPr>
        <w:t xml:space="preserve">          $ref: 'TS29571_CommonData.yaml#/components/schemas/Ipv4Addr'</w:t>
      </w:r>
    </w:p>
    <w:p w:rsidR="00D05F0B" w:rsidRDefault="00D05F0B" w:rsidP="00D05F0B">
      <w:pPr>
        <w:pStyle w:val="PL"/>
        <w:rPr>
          <w:noProof w:val="0"/>
        </w:rPr>
      </w:pPr>
      <w:r>
        <w:rPr>
          <w:noProof w:val="0"/>
        </w:rPr>
        <w:t xml:space="preserve">        i</w:t>
      </w:r>
      <w:r>
        <w:rPr>
          <w:lang w:eastAsia="zh-CN"/>
        </w:rPr>
        <w:t>pv4MulAddr</w:t>
      </w:r>
      <w:r>
        <w:rPr>
          <w:noProof w:val="0"/>
        </w:rPr>
        <w:t>:</w:t>
      </w:r>
    </w:p>
    <w:p w:rsidR="00D05F0B" w:rsidRDefault="00D05F0B" w:rsidP="00D05F0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D05F0B" w:rsidRDefault="00D05F0B" w:rsidP="00D05F0B">
      <w:pPr>
        <w:pStyle w:val="PL"/>
        <w:rPr>
          <w:noProof w:val="0"/>
        </w:rPr>
      </w:pPr>
      <w:r>
        <w:rPr>
          <w:noProof w:val="0"/>
        </w:rPr>
        <w:t xml:space="preserve">        s</w:t>
      </w:r>
      <w:r>
        <w:rPr>
          <w:lang w:eastAsia="zh-CN"/>
        </w:rPr>
        <w:t>rcIpv6Addr</w:t>
      </w:r>
      <w:r>
        <w:rPr>
          <w:noProof w:val="0"/>
        </w:rPr>
        <w:t>:</w:t>
      </w:r>
    </w:p>
    <w:p w:rsidR="00D05F0B" w:rsidRDefault="00D05F0B" w:rsidP="00D05F0B">
      <w:pPr>
        <w:pStyle w:val="PL"/>
        <w:rPr>
          <w:noProof w:val="0"/>
        </w:rPr>
      </w:pPr>
      <w:r>
        <w:rPr>
          <w:rFonts w:cs="Courier New"/>
          <w:noProof w:val="0"/>
          <w:szCs w:val="16"/>
        </w:rPr>
        <w:t xml:space="preserve">          $ref: 'TS29571_CommonData.yaml#/components/schemas/Ipv6Addr'</w:t>
      </w:r>
    </w:p>
    <w:p w:rsidR="00D05F0B" w:rsidRDefault="00D05F0B" w:rsidP="00D05F0B">
      <w:pPr>
        <w:pStyle w:val="PL"/>
        <w:rPr>
          <w:noProof w:val="0"/>
        </w:rPr>
      </w:pPr>
      <w:r>
        <w:rPr>
          <w:noProof w:val="0"/>
        </w:rPr>
        <w:t xml:space="preserve">        i</w:t>
      </w:r>
      <w:r>
        <w:rPr>
          <w:lang w:eastAsia="zh-CN"/>
        </w:rPr>
        <w:t>pv6MulAddr</w:t>
      </w:r>
      <w:r>
        <w:rPr>
          <w:noProof w:val="0"/>
        </w:rPr>
        <w:t>:</w:t>
      </w:r>
    </w:p>
    <w:p w:rsidR="00D05F0B" w:rsidRDefault="00D05F0B" w:rsidP="00D05F0B">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D05F0B" w:rsidRDefault="00D05F0B" w:rsidP="00D05F0B">
      <w:pPr>
        <w:pStyle w:val="PL"/>
        <w:tabs>
          <w:tab w:val="clear" w:pos="384"/>
          <w:tab w:val="left" w:pos="385"/>
        </w:tabs>
        <w:rPr>
          <w:noProof w:val="0"/>
        </w:rPr>
      </w:pPr>
      <w:r>
        <w:rPr>
          <w:noProof w:val="0"/>
        </w:rPr>
        <w:t xml:space="preserve">    5GSmCause:</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 xml:space="preserve">    </w:t>
      </w:r>
      <w:r>
        <w:rPr>
          <w:noProof w:val="0"/>
          <w:lang w:eastAsia="zh-CN"/>
        </w:rPr>
        <w:t>PacketFilterContent</w:t>
      </w:r>
      <w:r>
        <w:rPr>
          <w:noProof w:val="0"/>
        </w:rPr>
        <w:t>:</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Defines a packet filter for an IP flow. Refer to subclause 5.3.54 of 3GPP TS 29.212 for encoding.</w:t>
      </w:r>
    </w:p>
    <w:p w:rsidR="00D05F0B" w:rsidRDefault="00D05F0B" w:rsidP="00D05F0B">
      <w:pPr>
        <w:pStyle w:val="PL"/>
        <w:rPr>
          <w:noProof w:val="0"/>
        </w:rPr>
      </w:pPr>
      <w:r>
        <w:rPr>
          <w:noProof w:val="0"/>
        </w:rPr>
        <w:t xml:space="preserve">    FlowDescription:</w:t>
      </w:r>
    </w:p>
    <w:p w:rsidR="00D05F0B" w:rsidRDefault="00D05F0B" w:rsidP="00D05F0B">
      <w:pPr>
        <w:pStyle w:val="PL"/>
        <w:rPr>
          <w:noProof w:val="0"/>
        </w:rPr>
      </w:pPr>
      <w:r>
        <w:rPr>
          <w:noProof w:val="0"/>
        </w:rPr>
        <w:t xml:space="preserve">      type: string</w:t>
      </w:r>
    </w:p>
    <w:p w:rsidR="00D05F0B" w:rsidRDefault="00D05F0B" w:rsidP="00D05F0B">
      <w:pPr>
        <w:pStyle w:val="PL"/>
        <w:rPr>
          <w:noProof w:val="0"/>
        </w:rPr>
      </w:pPr>
      <w:r>
        <w:rPr>
          <w:noProof w:val="0"/>
        </w:rPr>
        <w:t xml:space="preserve">      description: Defines a packet filter for an IP flow. Refer to subclause 5.4.2 of 3GPP TS 29.212 for encoding.</w:t>
      </w:r>
    </w:p>
    <w:p w:rsidR="00D05F0B" w:rsidRDefault="00D05F0B" w:rsidP="00D05F0B">
      <w:pPr>
        <w:pStyle w:val="PL"/>
        <w:rPr>
          <w:noProof w:val="0"/>
        </w:rPr>
      </w:pPr>
      <w:r>
        <w:rPr>
          <w:noProof w:val="0"/>
        </w:rPr>
        <w:t xml:space="preserve">    TsnPortNumber:</w:t>
      </w:r>
    </w:p>
    <w:p w:rsidR="00D05F0B" w:rsidRDefault="00D05F0B" w:rsidP="00D05F0B">
      <w:pPr>
        <w:pStyle w:val="PL"/>
        <w:rPr>
          <w:noProof w:val="0"/>
        </w:rPr>
      </w:pPr>
      <w:r>
        <w:rPr>
          <w:noProof w:val="0"/>
        </w:rPr>
        <w:t xml:space="preserve">      $ref: 'TS29571_CommonData.yaml#/components/schemas/Uinteger'</w:t>
      </w:r>
    </w:p>
    <w:p w:rsidR="00D05F0B" w:rsidRDefault="00D05F0B" w:rsidP="00D05F0B">
      <w:pPr>
        <w:pStyle w:val="PL"/>
        <w:rPr>
          <w:noProof w:val="0"/>
        </w:rPr>
      </w:pPr>
      <w:r>
        <w:rPr>
          <w:noProof w:val="0"/>
        </w:rPr>
        <w:t xml:space="preserve">    ApplicationDescriptor:</w:t>
      </w:r>
    </w:p>
    <w:p w:rsidR="00D05F0B" w:rsidRDefault="00D05F0B" w:rsidP="00D05F0B">
      <w:pPr>
        <w:pStyle w:val="PL"/>
        <w:rPr>
          <w:noProof w:val="0"/>
        </w:rPr>
      </w:pPr>
      <w:r>
        <w:rPr>
          <w:noProof w:val="0"/>
        </w:rPr>
        <w:t xml:space="preserve">      $ref: 'TS29571_CommonData.yaml#/components/schemas/Bytes'</w:t>
      </w:r>
    </w:p>
    <w:p w:rsidR="00D05F0B" w:rsidRDefault="00D05F0B" w:rsidP="00D05F0B">
      <w:pPr>
        <w:pStyle w:val="PL"/>
        <w:rPr>
          <w:noProof w:val="0"/>
        </w:rPr>
      </w:pPr>
      <w:r>
        <w:rPr>
          <w:noProof w:val="0"/>
        </w:rPr>
        <w:t xml:space="preserve">    FlowDirection:</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DOWNLINK</w:t>
      </w:r>
    </w:p>
    <w:p w:rsidR="00D05F0B" w:rsidRDefault="00D05F0B" w:rsidP="00D05F0B">
      <w:pPr>
        <w:pStyle w:val="PL"/>
        <w:rPr>
          <w:noProof w:val="0"/>
        </w:rPr>
      </w:pPr>
      <w:r>
        <w:rPr>
          <w:noProof w:val="0"/>
        </w:rPr>
        <w:t xml:space="preserve">          - UPLINK</w:t>
      </w:r>
    </w:p>
    <w:p w:rsidR="00D05F0B" w:rsidRDefault="00D05F0B" w:rsidP="00D05F0B">
      <w:pPr>
        <w:pStyle w:val="PL"/>
        <w:rPr>
          <w:noProof w:val="0"/>
        </w:rPr>
      </w:pPr>
      <w:r>
        <w:rPr>
          <w:noProof w:val="0"/>
        </w:rPr>
        <w:t xml:space="preserve">          - BIDIRECTIONAL</w:t>
      </w:r>
    </w:p>
    <w:p w:rsidR="00D05F0B" w:rsidRDefault="00D05F0B" w:rsidP="00D05F0B">
      <w:pPr>
        <w:pStyle w:val="PL"/>
        <w:rPr>
          <w:noProof w:val="0"/>
        </w:rPr>
      </w:pPr>
      <w:r>
        <w:rPr>
          <w:noProof w:val="0"/>
        </w:rPr>
        <w:t xml:space="preserve">          - </w:t>
      </w:r>
      <w:r>
        <w:rPr>
          <w:noProof w:val="0"/>
          <w:lang w:eastAsia="zh-CN"/>
        </w:rPr>
        <w:t>UNSPECIFIED</w:t>
      </w:r>
    </w:p>
    <w:p w:rsidR="00D05F0B" w:rsidRDefault="00D05F0B" w:rsidP="00D05F0B">
      <w:pPr>
        <w:pStyle w:val="PL"/>
        <w:rPr>
          <w:noProof w:val="0"/>
        </w:rPr>
      </w:pPr>
      <w:r>
        <w:rPr>
          <w:noProof w:val="0"/>
        </w:rPr>
        <w:lastRenderedPageBreak/>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DOWNLINK: The corresponding filter applies for traffic to the UE.</w:t>
      </w:r>
    </w:p>
    <w:p w:rsidR="00D05F0B" w:rsidRDefault="00D05F0B" w:rsidP="00D05F0B">
      <w:pPr>
        <w:pStyle w:val="PL"/>
        <w:rPr>
          <w:noProof w:val="0"/>
        </w:rPr>
      </w:pPr>
      <w:r>
        <w:rPr>
          <w:noProof w:val="0"/>
        </w:rPr>
        <w:t xml:space="preserve">        - UPLINK: The corresponding filter applies for traffic from the UE.</w:t>
      </w:r>
    </w:p>
    <w:p w:rsidR="00D05F0B" w:rsidRDefault="00D05F0B" w:rsidP="00D05F0B">
      <w:pPr>
        <w:pStyle w:val="PL"/>
        <w:rPr>
          <w:noProof w:val="0"/>
        </w:rPr>
      </w:pPr>
      <w:r>
        <w:rPr>
          <w:noProof w:val="0"/>
        </w:rPr>
        <w:t xml:space="preserve">        - BIDIRECTIONAL: The corresponding filter applies for traffic both to and from the UE.</w:t>
      </w:r>
    </w:p>
    <w:p w:rsidR="00D05F0B" w:rsidRDefault="00D05F0B" w:rsidP="00D05F0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05F0B" w:rsidRDefault="00D05F0B" w:rsidP="00D05F0B">
      <w:pPr>
        <w:pStyle w:val="PL"/>
        <w:rPr>
          <w:noProof w:val="0"/>
        </w:rPr>
      </w:pPr>
      <w:r>
        <w:rPr>
          <w:noProof w:val="0"/>
        </w:rPr>
        <w:t xml:space="preserve">    FlowDirectionRm:</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$ref: '#/components/schemas/FlowDirection'</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ReportingLevel:</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SER_ID_LEVEL</w:t>
      </w:r>
    </w:p>
    <w:p w:rsidR="00D05F0B" w:rsidRDefault="00D05F0B" w:rsidP="00D05F0B">
      <w:pPr>
        <w:pStyle w:val="PL"/>
        <w:rPr>
          <w:noProof w:val="0"/>
        </w:rPr>
      </w:pPr>
      <w:r>
        <w:rPr>
          <w:noProof w:val="0"/>
        </w:rPr>
        <w:t xml:space="preserve">          - RAT_GR_LEVEL</w:t>
      </w:r>
    </w:p>
    <w:p w:rsidR="00D05F0B" w:rsidRDefault="00D05F0B" w:rsidP="00D05F0B">
      <w:pPr>
        <w:pStyle w:val="PL"/>
        <w:rPr>
          <w:noProof w:val="0"/>
        </w:rPr>
      </w:pPr>
      <w:r>
        <w:rPr>
          <w:noProof w:val="0"/>
        </w:rPr>
        <w:t xml:space="preserve">          - SPON_CON_LEVEL</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SER_ID_LEVEL: Indicates that the usage shall be reported on service id and rating group combination level.</w:t>
      </w:r>
    </w:p>
    <w:p w:rsidR="00D05F0B" w:rsidRDefault="00D05F0B" w:rsidP="00D05F0B">
      <w:pPr>
        <w:pStyle w:val="PL"/>
        <w:rPr>
          <w:noProof w:val="0"/>
        </w:rPr>
      </w:pPr>
      <w:r>
        <w:rPr>
          <w:noProof w:val="0"/>
        </w:rPr>
        <w:t xml:space="preserve">        - RAT_GR_LEVEL: Indicates that the usage shall be reported on rating group level.</w:t>
      </w:r>
    </w:p>
    <w:p w:rsidR="00D05F0B" w:rsidRDefault="00D05F0B" w:rsidP="00D05F0B">
      <w:pPr>
        <w:pStyle w:val="PL"/>
        <w:rPr>
          <w:noProof w:val="0"/>
        </w:rPr>
      </w:pPr>
      <w:r>
        <w:rPr>
          <w:noProof w:val="0"/>
        </w:rPr>
        <w:t xml:space="preserve">        - SPON_CON_LEVEL: Indicates that the usage shall be reported on sponsor identity and rating group combination level.</w:t>
      </w:r>
    </w:p>
    <w:p w:rsidR="00D05F0B" w:rsidRDefault="00D05F0B" w:rsidP="00D05F0B">
      <w:pPr>
        <w:pStyle w:val="PL"/>
        <w:rPr>
          <w:noProof w:val="0"/>
        </w:rPr>
      </w:pPr>
      <w:r>
        <w:rPr>
          <w:noProof w:val="0"/>
        </w:rPr>
        <w:t xml:space="preserve">    MeteringMethod:</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DURATION</w:t>
      </w:r>
    </w:p>
    <w:p w:rsidR="00D05F0B" w:rsidRDefault="00D05F0B" w:rsidP="00D05F0B">
      <w:pPr>
        <w:pStyle w:val="PL"/>
        <w:rPr>
          <w:noProof w:val="0"/>
        </w:rPr>
      </w:pPr>
      <w:r>
        <w:rPr>
          <w:noProof w:val="0"/>
        </w:rPr>
        <w:t xml:space="preserve">          - VOLUME</w:t>
      </w:r>
    </w:p>
    <w:p w:rsidR="00D05F0B" w:rsidRDefault="00D05F0B" w:rsidP="00D05F0B">
      <w:pPr>
        <w:pStyle w:val="PL"/>
        <w:rPr>
          <w:noProof w:val="0"/>
        </w:rPr>
      </w:pPr>
      <w:r>
        <w:rPr>
          <w:noProof w:val="0"/>
        </w:rPr>
        <w:t xml:space="preserve">          - DURATION_VOLUME</w:t>
      </w:r>
    </w:p>
    <w:p w:rsidR="00D05F0B" w:rsidRDefault="00D05F0B" w:rsidP="00D05F0B">
      <w:pPr>
        <w:pStyle w:val="PL"/>
        <w:rPr>
          <w:noProof w:val="0"/>
        </w:rPr>
      </w:pPr>
      <w:r>
        <w:rPr>
          <w:noProof w:val="0"/>
        </w:rPr>
        <w:t xml:space="preserve">          - EVENT</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DURATION: Indicates that the duration of the service data flow traffic shall be metered.</w:t>
      </w:r>
    </w:p>
    <w:p w:rsidR="00D05F0B" w:rsidRDefault="00D05F0B" w:rsidP="00D05F0B">
      <w:pPr>
        <w:pStyle w:val="PL"/>
        <w:rPr>
          <w:noProof w:val="0"/>
        </w:rPr>
      </w:pPr>
      <w:r>
        <w:rPr>
          <w:noProof w:val="0"/>
        </w:rPr>
        <w:t xml:space="preserve">        - VOLUME: Indicates that volume of the service data flow traffic shall be metered.</w:t>
      </w:r>
    </w:p>
    <w:p w:rsidR="00D05F0B" w:rsidRDefault="00D05F0B" w:rsidP="00D05F0B">
      <w:pPr>
        <w:pStyle w:val="PL"/>
        <w:rPr>
          <w:noProof w:val="0"/>
        </w:rPr>
      </w:pPr>
      <w:r>
        <w:rPr>
          <w:noProof w:val="0"/>
        </w:rPr>
        <w:t xml:space="preserve">        - DURATION_VOLUME: Indicates that the duration and the volume of the service data flow traffic shall be metered.</w:t>
      </w:r>
    </w:p>
    <w:p w:rsidR="00D05F0B" w:rsidRDefault="00D05F0B" w:rsidP="00D05F0B">
      <w:pPr>
        <w:pStyle w:val="PL"/>
        <w:rPr>
          <w:noProof w:val="0"/>
        </w:rPr>
      </w:pPr>
      <w:r>
        <w:rPr>
          <w:noProof w:val="0"/>
        </w:rPr>
        <w:t xml:space="preserve">        - EVENT: Indicates that events of the service data flow traffic shall be metered.</w:t>
      </w:r>
    </w:p>
    <w:p w:rsidR="00D05F0B" w:rsidRDefault="00D05F0B" w:rsidP="00D05F0B">
      <w:pPr>
        <w:pStyle w:val="PL"/>
        <w:rPr>
          <w:noProof w:val="0"/>
        </w:rPr>
      </w:pPr>
      <w:r>
        <w:rPr>
          <w:noProof w:val="0"/>
        </w:rPr>
        <w:t xml:space="preserve">    PolicyControlRequestTrigger:</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PLMN_CH</w:t>
      </w:r>
    </w:p>
    <w:p w:rsidR="00D05F0B" w:rsidRDefault="00D05F0B" w:rsidP="00D05F0B">
      <w:pPr>
        <w:pStyle w:val="PL"/>
        <w:rPr>
          <w:noProof w:val="0"/>
        </w:rPr>
      </w:pPr>
      <w:r>
        <w:rPr>
          <w:noProof w:val="0"/>
        </w:rPr>
        <w:t xml:space="preserve">          - RES_MO_RE</w:t>
      </w:r>
    </w:p>
    <w:p w:rsidR="00D05F0B" w:rsidRDefault="00D05F0B" w:rsidP="00D05F0B">
      <w:pPr>
        <w:pStyle w:val="PL"/>
        <w:rPr>
          <w:noProof w:val="0"/>
        </w:rPr>
      </w:pPr>
      <w:r>
        <w:rPr>
          <w:noProof w:val="0"/>
        </w:rPr>
        <w:t xml:space="preserve">          - AC_TY_CH</w:t>
      </w:r>
    </w:p>
    <w:p w:rsidR="00D05F0B" w:rsidRDefault="00D05F0B" w:rsidP="00D05F0B">
      <w:pPr>
        <w:pStyle w:val="PL"/>
        <w:rPr>
          <w:noProof w:val="0"/>
        </w:rPr>
      </w:pPr>
      <w:r>
        <w:rPr>
          <w:noProof w:val="0"/>
        </w:rPr>
        <w:t xml:space="preserve">          - UE_IP_CH</w:t>
      </w:r>
    </w:p>
    <w:p w:rsidR="00D05F0B" w:rsidRDefault="00D05F0B" w:rsidP="00D05F0B">
      <w:pPr>
        <w:pStyle w:val="PL"/>
        <w:rPr>
          <w:noProof w:val="0"/>
        </w:rPr>
      </w:pPr>
      <w:r>
        <w:rPr>
          <w:noProof w:val="0"/>
        </w:rPr>
        <w:t xml:space="preserve">          - UE_MAC_CH</w:t>
      </w:r>
    </w:p>
    <w:p w:rsidR="00D05F0B" w:rsidRDefault="00D05F0B" w:rsidP="00D05F0B">
      <w:pPr>
        <w:pStyle w:val="PL"/>
        <w:rPr>
          <w:noProof w:val="0"/>
        </w:rPr>
      </w:pPr>
      <w:r>
        <w:rPr>
          <w:noProof w:val="0"/>
        </w:rPr>
        <w:t xml:space="preserve">          - AN_CH_COR</w:t>
      </w:r>
    </w:p>
    <w:p w:rsidR="00D05F0B" w:rsidRDefault="00D05F0B" w:rsidP="00D05F0B">
      <w:pPr>
        <w:pStyle w:val="PL"/>
        <w:rPr>
          <w:noProof w:val="0"/>
        </w:rPr>
      </w:pPr>
      <w:r>
        <w:rPr>
          <w:noProof w:val="0"/>
        </w:rPr>
        <w:t xml:space="preserve">          - US_RE</w:t>
      </w:r>
    </w:p>
    <w:p w:rsidR="00D05F0B" w:rsidRDefault="00D05F0B" w:rsidP="00D05F0B">
      <w:pPr>
        <w:pStyle w:val="PL"/>
        <w:rPr>
          <w:noProof w:val="0"/>
        </w:rPr>
      </w:pPr>
      <w:r>
        <w:rPr>
          <w:noProof w:val="0"/>
        </w:rPr>
        <w:t xml:space="preserve">          - APP_STA</w:t>
      </w:r>
    </w:p>
    <w:p w:rsidR="00D05F0B" w:rsidRDefault="00D05F0B" w:rsidP="00D05F0B">
      <w:pPr>
        <w:pStyle w:val="PL"/>
        <w:rPr>
          <w:noProof w:val="0"/>
        </w:rPr>
      </w:pPr>
      <w:r>
        <w:rPr>
          <w:noProof w:val="0"/>
        </w:rPr>
        <w:t xml:space="preserve">          - APP_STO</w:t>
      </w:r>
    </w:p>
    <w:p w:rsidR="00D05F0B" w:rsidRDefault="00D05F0B" w:rsidP="00D05F0B">
      <w:pPr>
        <w:pStyle w:val="PL"/>
        <w:rPr>
          <w:noProof w:val="0"/>
        </w:rPr>
      </w:pPr>
      <w:r>
        <w:rPr>
          <w:noProof w:val="0"/>
        </w:rPr>
        <w:t xml:space="preserve">          - AN_INFO</w:t>
      </w:r>
    </w:p>
    <w:p w:rsidR="00D05F0B" w:rsidRDefault="00D05F0B" w:rsidP="00D05F0B">
      <w:pPr>
        <w:pStyle w:val="PL"/>
        <w:rPr>
          <w:noProof w:val="0"/>
        </w:rPr>
      </w:pPr>
      <w:r>
        <w:rPr>
          <w:noProof w:val="0"/>
        </w:rPr>
        <w:t xml:space="preserve">          - CM_SES_FAIL</w:t>
      </w:r>
    </w:p>
    <w:p w:rsidR="00D05F0B" w:rsidRDefault="00D05F0B" w:rsidP="00D05F0B">
      <w:pPr>
        <w:pStyle w:val="PL"/>
        <w:rPr>
          <w:noProof w:val="0"/>
        </w:rPr>
      </w:pPr>
      <w:r>
        <w:rPr>
          <w:noProof w:val="0"/>
        </w:rPr>
        <w:t xml:space="preserve">          - PS_DA_OFF</w:t>
      </w:r>
    </w:p>
    <w:p w:rsidR="00D05F0B" w:rsidRDefault="00D05F0B" w:rsidP="00D05F0B">
      <w:pPr>
        <w:pStyle w:val="PL"/>
        <w:rPr>
          <w:noProof w:val="0"/>
        </w:rPr>
      </w:pPr>
      <w:r>
        <w:rPr>
          <w:noProof w:val="0"/>
        </w:rPr>
        <w:t xml:space="preserve">          - DEF_QOS_CH</w:t>
      </w:r>
    </w:p>
    <w:p w:rsidR="00D05F0B" w:rsidRDefault="00D05F0B" w:rsidP="00D05F0B">
      <w:pPr>
        <w:pStyle w:val="PL"/>
        <w:rPr>
          <w:noProof w:val="0"/>
        </w:rPr>
      </w:pPr>
      <w:r>
        <w:rPr>
          <w:noProof w:val="0"/>
        </w:rPr>
        <w:t xml:space="preserve">          - SE_AMBR_CH</w:t>
      </w:r>
    </w:p>
    <w:p w:rsidR="00D05F0B" w:rsidRDefault="00D05F0B" w:rsidP="00D05F0B">
      <w:pPr>
        <w:pStyle w:val="PL"/>
        <w:rPr>
          <w:noProof w:val="0"/>
        </w:rPr>
      </w:pPr>
      <w:r>
        <w:rPr>
          <w:noProof w:val="0"/>
        </w:rPr>
        <w:lastRenderedPageBreak/>
        <w:t xml:space="preserve">          - QOS_NOTIF</w:t>
      </w:r>
    </w:p>
    <w:p w:rsidR="00D05F0B" w:rsidRDefault="00D05F0B" w:rsidP="00D05F0B">
      <w:pPr>
        <w:pStyle w:val="PL"/>
        <w:rPr>
          <w:noProof w:val="0"/>
        </w:rPr>
      </w:pPr>
      <w:r>
        <w:rPr>
          <w:noProof w:val="0"/>
        </w:rPr>
        <w:t xml:space="preserve">          - NO_CREDIT</w:t>
      </w:r>
    </w:p>
    <w:p w:rsidR="00D05F0B" w:rsidRDefault="00D05F0B" w:rsidP="00D05F0B">
      <w:pPr>
        <w:pStyle w:val="PL"/>
        <w:rPr>
          <w:noProof w:val="0"/>
        </w:rPr>
      </w:pPr>
      <w:r>
        <w:t xml:space="preserve">          - </w:t>
      </w:r>
      <w:r>
        <w:rPr>
          <w:rFonts w:hint="eastAsia"/>
          <w:lang w:eastAsia="zh-CN"/>
        </w:rPr>
        <w:t>REALLO_OF</w:t>
      </w:r>
      <w:r>
        <w:rPr>
          <w:lang w:eastAsia="zh-CN"/>
        </w:rPr>
        <w:t>_</w:t>
      </w:r>
      <w:r>
        <w:rPr>
          <w:rFonts w:hint="eastAsia"/>
          <w:lang w:eastAsia="zh-CN"/>
        </w:rPr>
        <w:t>CREDIT</w:t>
      </w:r>
    </w:p>
    <w:p w:rsidR="00D05F0B" w:rsidRDefault="00D05F0B" w:rsidP="00D05F0B">
      <w:pPr>
        <w:pStyle w:val="PL"/>
        <w:rPr>
          <w:noProof w:val="0"/>
        </w:rPr>
      </w:pPr>
      <w:r>
        <w:rPr>
          <w:noProof w:val="0"/>
        </w:rPr>
        <w:t xml:space="preserve">          - PRA_CH</w:t>
      </w:r>
    </w:p>
    <w:p w:rsidR="00D05F0B" w:rsidRDefault="00D05F0B" w:rsidP="00D05F0B">
      <w:pPr>
        <w:pStyle w:val="PL"/>
        <w:rPr>
          <w:noProof w:val="0"/>
        </w:rPr>
      </w:pPr>
      <w:r>
        <w:rPr>
          <w:noProof w:val="0"/>
        </w:rPr>
        <w:t xml:space="preserve">          - SAREA_CH</w:t>
      </w:r>
    </w:p>
    <w:p w:rsidR="00D05F0B" w:rsidRDefault="00D05F0B" w:rsidP="00D05F0B">
      <w:pPr>
        <w:pStyle w:val="PL"/>
        <w:rPr>
          <w:noProof w:val="0"/>
        </w:rPr>
      </w:pPr>
      <w:r>
        <w:rPr>
          <w:noProof w:val="0"/>
        </w:rPr>
        <w:t xml:space="preserve">          - SCNN_CH</w:t>
      </w:r>
    </w:p>
    <w:p w:rsidR="00D05F0B" w:rsidRDefault="00D05F0B" w:rsidP="00D05F0B">
      <w:pPr>
        <w:pStyle w:val="PL"/>
        <w:rPr>
          <w:noProof w:val="0"/>
        </w:rPr>
      </w:pPr>
      <w:r>
        <w:rPr>
          <w:noProof w:val="0"/>
        </w:rPr>
        <w:t xml:space="preserve">          - RE_TIMEOUT</w:t>
      </w:r>
    </w:p>
    <w:p w:rsidR="00D05F0B" w:rsidRDefault="00D05F0B" w:rsidP="00D05F0B">
      <w:pPr>
        <w:pStyle w:val="PL"/>
        <w:rPr>
          <w:noProof w:val="0"/>
        </w:rPr>
      </w:pPr>
      <w:r>
        <w:rPr>
          <w:noProof w:val="0"/>
        </w:rPr>
        <w:t xml:space="preserve">          - RES_RELEASE</w:t>
      </w:r>
    </w:p>
    <w:p w:rsidR="00D05F0B" w:rsidRDefault="00D05F0B" w:rsidP="00D05F0B">
      <w:pPr>
        <w:pStyle w:val="PL"/>
        <w:rPr>
          <w:noProof w:val="0"/>
        </w:rPr>
      </w:pPr>
      <w:r>
        <w:rPr>
          <w:noProof w:val="0"/>
        </w:rPr>
        <w:t xml:space="preserve">          - SUCC_RES_ALLO</w:t>
      </w:r>
    </w:p>
    <w:p w:rsidR="00D05F0B" w:rsidRDefault="00D05F0B" w:rsidP="00D05F0B">
      <w:pPr>
        <w:pStyle w:val="PL"/>
        <w:rPr>
          <w:noProof w:val="0"/>
        </w:rPr>
      </w:pPr>
      <w:r>
        <w:rPr>
          <w:noProof w:val="0"/>
        </w:rPr>
        <w:t xml:space="preserve">          - RAT_TY_CH</w:t>
      </w:r>
    </w:p>
    <w:p w:rsidR="00D05F0B" w:rsidRDefault="00D05F0B" w:rsidP="00D05F0B">
      <w:pPr>
        <w:pStyle w:val="PL"/>
        <w:rPr>
          <w:noProof w:val="0"/>
          <w:lang w:eastAsia="zh-CN"/>
        </w:rPr>
      </w:pPr>
      <w:r>
        <w:rPr>
          <w:noProof w:val="0"/>
        </w:rPr>
        <w:t xml:space="preserve">          - </w:t>
      </w:r>
      <w:r>
        <w:rPr>
          <w:noProof w:val="0"/>
          <w:lang w:eastAsia="zh-CN"/>
        </w:rPr>
        <w:t>REF_QOS_IND_CH</w:t>
      </w:r>
    </w:p>
    <w:p w:rsidR="00D05F0B" w:rsidRDefault="00D05F0B" w:rsidP="00D05F0B">
      <w:pPr>
        <w:pStyle w:val="PL"/>
        <w:rPr>
          <w:noProof w:val="0"/>
        </w:rPr>
      </w:pPr>
      <w:r>
        <w:rPr>
          <w:noProof w:val="0"/>
        </w:rPr>
        <w:t xml:space="preserve">          - NUM_OF_PACKET_FILTER</w:t>
      </w:r>
    </w:p>
    <w:p w:rsidR="00D05F0B" w:rsidRDefault="00D05F0B" w:rsidP="00D05F0B">
      <w:pPr>
        <w:pStyle w:val="PL"/>
        <w:rPr>
          <w:noProof w:val="0"/>
          <w:lang w:eastAsia="zh-CN"/>
        </w:rPr>
      </w:pPr>
      <w:r>
        <w:rPr>
          <w:noProof w:val="0"/>
        </w:rPr>
        <w:t xml:space="preserve">          - </w:t>
      </w:r>
      <w:r>
        <w:rPr>
          <w:noProof w:val="0"/>
          <w:lang w:eastAsia="zh-CN"/>
        </w:rPr>
        <w:t>UE_STATUS_RESUME</w:t>
      </w:r>
    </w:p>
    <w:p w:rsidR="00D05F0B" w:rsidRDefault="00D05F0B" w:rsidP="00D05F0B">
      <w:pPr>
        <w:pStyle w:val="PL"/>
        <w:rPr>
          <w:noProof w:val="0"/>
          <w:lang w:eastAsia="zh-CN"/>
        </w:rPr>
      </w:pPr>
      <w:r>
        <w:rPr>
          <w:noProof w:val="0"/>
        </w:rPr>
        <w:t xml:space="preserve">          - </w:t>
      </w:r>
      <w:r>
        <w:rPr>
          <w:noProof w:val="0"/>
          <w:lang w:eastAsia="zh-CN"/>
        </w:rPr>
        <w:t>UE_TZ_CH</w:t>
      </w:r>
    </w:p>
    <w:p w:rsidR="00D05F0B" w:rsidRDefault="00D05F0B" w:rsidP="00D05F0B">
      <w:pPr>
        <w:pStyle w:val="PL"/>
        <w:rPr>
          <w:noProof w:val="0"/>
          <w:lang w:eastAsia="zh-CN"/>
        </w:rPr>
      </w:pPr>
      <w:r>
        <w:rPr>
          <w:noProof w:val="0"/>
        </w:rPr>
        <w:t xml:space="preserve">          - </w:t>
      </w:r>
      <w:r>
        <w:rPr>
          <w:noProof w:val="0"/>
          <w:lang w:eastAsia="zh-CN"/>
        </w:rPr>
        <w:t>AUTH_PROF_CH</w:t>
      </w:r>
    </w:p>
    <w:p w:rsidR="00D05F0B" w:rsidRDefault="00D05F0B" w:rsidP="00D05F0B">
      <w:pPr>
        <w:pStyle w:val="PL"/>
        <w:rPr>
          <w:noProof w:val="0"/>
          <w:lang w:eastAsia="zh-CN"/>
        </w:rPr>
      </w:pPr>
      <w:r>
        <w:rPr>
          <w:noProof w:val="0"/>
        </w:rPr>
        <w:t xml:space="preserve">          - </w:t>
      </w:r>
      <w:r>
        <w:rPr>
          <w:noProof w:val="0"/>
          <w:lang w:eastAsia="zh-CN"/>
        </w:rPr>
        <w:t>QOS_MONITORING</w:t>
      </w:r>
    </w:p>
    <w:p w:rsidR="00D05F0B" w:rsidRDefault="00D05F0B" w:rsidP="00D05F0B">
      <w:pPr>
        <w:pStyle w:val="PL"/>
        <w:rPr>
          <w:lang w:eastAsia="zh-CN"/>
        </w:rPr>
      </w:pPr>
      <w:r>
        <w:rPr>
          <w:noProof w:val="0"/>
        </w:rPr>
        <w:t xml:space="preserve">          - </w:t>
      </w:r>
      <w:r>
        <w:rPr>
          <w:rFonts w:hint="eastAsia"/>
          <w:lang w:eastAsia="zh-CN"/>
        </w:rPr>
        <w:t>S</w:t>
      </w:r>
      <w:r>
        <w:rPr>
          <w:lang w:eastAsia="zh-CN"/>
        </w:rPr>
        <w:t>CELL_CH</w:t>
      </w:r>
    </w:p>
    <w:p w:rsidR="00D05F0B" w:rsidRDefault="00D05F0B" w:rsidP="00D05F0B">
      <w:pPr>
        <w:pStyle w:val="PL"/>
        <w:rPr>
          <w:noProof w:val="0"/>
          <w:lang w:eastAsia="zh-CN"/>
        </w:rPr>
      </w:pPr>
      <w:r>
        <w:rPr>
          <w:noProof w:val="0"/>
        </w:rPr>
        <w:t xml:space="preserve">          - </w:t>
      </w:r>
      <w:r>
        <w:rPr>
          <w:noProof w:val="0"/>
          <w:lang w:eastAsia="zh-CN"/>
        </w:rPr>
        <w:t>EPS_FALLBACK</w:t>
      </w:r>
    </w:p>
    <w:p w:rsidR="00D05F0B" w:rsidRDefault="00D05F0B" w:rsidP="00D05F0B">
      <w:pPr>
        <w:pStyle w:val="PL"/>
        <w:rPr>
          <w:lang w:eastAsia="zh-CN"/>
        </w:rPr>
      </w:pPr>
      <w:r>
        <w:rPr>
          <w:noProof w:val="0"/>
        </w:rPr>
        <w:t xml:space="preserve">          - </w:t>
      </w:r>
      <w:r>
        <w:rPr>
          <w:rFonts w:hint="eastAsia"/>
          <w:lang w:eastAsia="zh-CN"/>
        </w:rPr>
        <w:t>MA_PDU</w:t>
      </w:r>
    </w:p>
    <w:p w:rsidR="00D05F0B" w:rsidRDefault="00D05F0B" w:rsidP="00D05F0B">
      <w:pPr>
        <w:pStyle w:val="PL"/>
        <w:rPr>
          <w:noProof w:val="0"/>
        </w:rPr>
      </w:pPr>
      <w:r>
        <w:rPr>
          <w:noProof w:val="0"/>
        </w:rPr>
        <w:t xml:space="preserve">          - </w:t>
      </w:r>
      <w:r>
        <w:rPr>
          <w:noProof w:val="0"/>
          <w:lang w:eastAsia="zh-CN"/>
        </w:rPr>
        <w:t>TSN_BRIDGE_INFO</w:t>
      </w:r>
    </w:p>
    <w:p w:rsidR="00D05F0B" w:rsidRDefault="00D05F0B" w:rsidP="00D05F0B">
      <w:pPr>
        <w:pStyle w:val="PL"/>
        <w:rPr>
          <w:noProof w:val="0"/>
          <w:lang w:eastAsia="zh-CN"/>
        </w:rPr>
      </w:pPr>
      <w:r>
        <w:rPr>
          <w:noProof w:val="0"/>
        </w:rPr>
        <w:t xml:space="preserve">          - </w:t>
      </w:r>
      <w:r>
        <w:rPr>
          <w:rFonts w:hint="eastAsia"/>
          <w:lang w:eastAsia="zh-CN"/>
        </w:rPr>
        <w:t>5</w:t>
      </w:r>
      <w:r>
        <w:rPr>
          <w:lang w:eastAsia="zh-CN"/>
        </w:rPr>
        <w:t>G_RG_JOIN</w:t>
      </w:r>
    </w:p>
    <w:p w:rsidR="00D05F0B" w:rsidRDefault="00D05F0B" w:rsidP="00D05F0B">
      <w:pPr>
        <w:pStyle w:val="PL"/>
        <w:rPr>
          <w:lang w:eastAsia="zh-CN"/>
        </w:rPr>
      </w:pPr>
      <w:r>
        <w:rPr>
          <w:noProof w:val="0"/>
        </w:rPr>
        <w:t xml:space="preserve">          - </w:t>
      </w:r>
      <w:r>
        <w:rPr>
          <w:rFonts w:hint="eastAsia"/>
          <w:lang w:eastAsia="zh-CN"/>
        </w:rPr>
        <w:t>5</w:t>
      </w:r>
      <w:r>
        <w:rPr>
          <w:lang w:eastAsia="zh-CN"/>
        </w:rPr>
        <w:t>G_RG_LEAVE</w:t>
      </w:r>
    </w:p>
    <w:p w:rsidR="00D05F0B" w:rsidRDefault="00D05F0B" w:rsidP="00D05F0B">
      <w:pPr>
        <w:pStyle w:val="PL"/>
      </w:pPr>
      <w:r>
        <w:t xml:space="preserve">          - DDN_FAILURE</w:t>
      </w:r>
    </w:p>
    <w:p w:rsidR="00D05F0B" w:rsidRDefault="00D05F0B" w:rsidP="00D05F0B">
      <w:pPr>
        <w:pStyle w:val="PL"/>
        <w:rPr>
          <w:noProof w:val="0"/>
        </w:rPr>
      </w:pPr>
      <w:r>
        <w:t xml:space="preserve">          - DDN_DELIVERY_STATUS</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PLMN_CH: PLMN Change</w:t>
      </w:r>
    </w:p>
    <w:p w:rsidR="00D05F0B" w:rsidRDefault="00D05F0B" w:rsidP="00D05F0B">
      <w:pPr>
        <w:pStyle w:val="PL"/>
        <w:rPr>
          <w:noProof w:val="0"/>
        </w:rPr>
      </w:pPr>
      <w:r>
        <w:rPr>
          <w:noProof w:val="0"/>
        </w:rPr>
        <w:t xml:space="preserve">        - RES_MO_RE: A request for resource modification has been received by the SMF. The SMF always reports to the PCF.</w:t>
      </w:r>
    </w:p>
    <w:p w:rsidR="00D05F0B" w:rsidRDefault="00D05F0B" w:rsidP="00D05F0B">
      <w:pPr>
        <w:pStyle w:val="PL"/>
        <w:rPr>
          <w:noProof w:val="0"/>
        </w:rPr>
      </w:pPr>
      <w:r>
        <w:rPr>
          <w:noProof w:val="0"/>
        </w:rPr>
        <w:t xml:space="preserve">        - AC_TY_CH: Access Type Change</w:t>
      </w:r>
    </w:p>
    <w:p w:rsidR="00D05F0B" w:rsidRDefault="00D05F0B" w:rsidP="00D05F0B">
      <w:pPr>
        <w:pStyle w:val="PL"/>
        <w:rPr>
          <w:noProof w:val="0"/>
        </w:rPr>
      </w:pPr>
      <w:r>
        <w:rPr>
          <w:noProof w:val="0"/>
        </w:rPr>
        <w:t xml:space="preserve">        - UE_IP_CH: UE IP address change. The SMF always reports to the PCF.</w:t>
      </w:r>
    </w:p>
    <w:p w:rsidR="00D05F0B" w:rsidRDefault="00D05F0B" w:rsidP="00D05F0B">
      <w:pPr>
        <w:pStyle w:val="PL"/>
        <w:rPr>
          <w:noProof w:val="0"/>
        </w:rPr>
      </w:pPr>
      <w:r>
        <w:rPr>
          <w:noProof w:val="0"/>
        </w:rPr>
        <w:t xml:space="preserve">        - UE_MAC_CH: A new UE MAC address is detected or a used UE MAC address is inactive for a specific period</w:t>
      </w:r>
    </w:p>
    <w:p w:rsidR="00D05F0B" w:rsidRDefault="00D05F0B" w:rsidP="00D05F0B">
      <w:pPr>
        <w:pStyle w:val="PL"/>
        <w:rPr>
          <w:noProof w:val="0"/>
        </w:rPr>
      </w:pPr>
      <w:r>
        <w:rPr>
          <w:noProof w:val="0"/>
        </w:rPr>
        <w:t xml:space="preserve">        - AN_CH_COR: Access Network Charging Correlation Information</w:t>
      </w:r>
    </w:p>
    <w:p w:rsidR="00D05F0B" w:rsidRDefault="00D05F0B" w:rsidP="00D05F0B">
      <w:pPr>
        <w:pStyle w:val="PL"/>
        <w:rPr>
          <w:noProof w:val="0"/>
        </w:rPr>
      </w:pPr>
      <w:r>
        <w:rPr>
          <w:noProof w:val="0"/>
        </w:rPr>
        <w:t xml:space="preserve">        - US_RE: The PDU Session or the Monitoring key specific resources consumed by a UE either reached the threshold or needs to be reported for other reasons.</w:t>
      </w:r>
    </w:p>
    <w:p w:rsidR="00D05F0B" w:rsidRDefault="00D05F0B" w:rsidP="00D05F0B">
      <w:pPr>
        <w:pStyle w:val="PL"/>
        <w:rPr>
          <w:noProof w:val="0"/>
        </w:rPr>
      </w:pPr>
      <w:r>
        <w:rPr>
          <w:noProof w:val="0"/>
        </w:rPr>
        <w:t xml:space="preserve">        - APP_STA: The start of application traffic has been detected.</w:t>
      </w:r>
    </w:p>
    <w:p w:rsidR="00D05F0B" w:rsidRDefault="00D05F0B" w:rsidP="00D05F0B">
      <w:pPr>
        <w:pStyle w:val="PL"/>
        <w:rPr>
          <w:noProof w:val="0"/>
        </w:rPr>
      </w:pPr>
      <w:r>
        <w:rPr>
          <w:noProof w:val="0"/>
        </w:rPr>
        <w:t xml:space="preserve">        - APP_STO: The stop of application traffic has been detected.</w:t>
      </w:r>
    </w:p>
    <w:p w:rsidR="00D05F0B" w:rsidRDefault="00D05F0B" w:rsidP="00D05F0B">
      <w:pPr>
        <w:pStyle w:val="PL"/>
        <w:rPr>
          <w:noProof w:val="0"/>
        </w:rPr>
      </w:pPr>
      <w:r>
        <w:rPr>
          <w:noProof w:val="0"/>
        </w:rPr>
        <w:t xml:space="preserve">        - AN_INFO: Access Network Information report</w:t>
      </w:r>
    </w:p>
    <w:p w:rsidR="00D05F0B" w:rsidRDefault="00D05F0B" w:rsidP="00D05F0B">
      <w:pPr>
        <w:pStyle w:val="PL"/>
        <w:rPr>
          <w:noProof w:val="0"/>
        </w:rPr>
      </w:pPr>
      <w:r>
        <w:rPr>
          <w:noProof w:val="0"/>
        </w:rPr>
        <w:t xml:space="preserve">        - CM_SES_FAIL: Credit management session failure</w:t>
      </w:r>
    </w:p>
    <w:p w:rsidR="00D05F0B" w:rsidRDefault="00D05F0B" w:rsidP="00D05F0B">
      <w:pPr>
        <w:pStyle w:val="PL"/>
        <w:rPr>
          <w:noProof w:val="0"/>
        </w:rPr>
      </w:pPr>
      <w:r>
        <w:rPr>
          <w:noProof w:val="0"/>
        </w:rPr>
        <w:t xml:space="preserve">        - PS_DA_OFF: The SMF reports when the 3GPP PS Data Off status changes. The SMF always reports to the PCF.</w:t>
      </w:r>
    </w:p>
    <w:p w:rsidR="00D05F0B" w:rsidRDefault="00D05F0B" w:rsidP="00D05F0B">
      <w:pPr>
        <w:pStyle w:val="PL"/>
        <w:rPr>
          <w:noProof w:val="0"/>
        </w:rPr>
      </w:pPr>
      <w:r>
        <w:rPr>
          <w:noProof w:val="0"/>
        </w:rPr>
        <w:t xml:space="preserve">        - DEF_QOS_CH: Default QoS Change. The SMF always reports to the PCF.</w:t>
      </w:r>
    </w:p>
    <w:p w:rsidR="00D05F0B" w:rsidRDefault="00D05F0B" w:rsidP="00D05F0B">
      <w:pPr>
        <w:pStyle w:val="PL"/>
        <w:rPr>
          <w:noProof w:val="0"/>
        </w:rPr>
      </w:pPr>
      <w:r>
        <w:rPr>
          <w:noProof w:val="0"/>
        </w:rPr>
        <w:t xml:space="preserve">        - SE_AMBR_CH: Session AMBR Change. The SMF always reports to the PCF.</w:t>
      </w:r>
    </w:p>
    <w:p w:rsidR="00D05F0B" w:rsidRDefault="00D05F0B" w:rsidP="00D05F0B">
      <w:pPr>
        <w:pStyle w:val="PL"/>
        <w:rPr>
          <w:noProof w:val="0"/>
        </w:rPr>
      </w:pPr>
      <w:r>
        <w:rPr>
          <w:noProof w:val="0"/>
        </w:rPr>
        <w:t xml:space="preserve">        - QOS_NOTIF: The SMF notify the PCF when receiving notification from RAN that QoS targets of the QoS Flow cannot be guranteed or gurateed again.</w:t>
      </w:r>
    </w:p>
    <w:p w:rsidR="00D05F0B" w:rsidRDefault="00D05F0B" w:rsidP="00D05F0B">
      <w:pPr>
        <w:pStyle w:val="PL"/>
        <w:rPr>
          <w:noProof w:val="0"/>
        </w:rPr>
      </w:pPr>
      <w:r>
        <w:rPr>
          <w:noProof w:val="0"/>
        </w:rPr>
        <w:t xml:space="preserve">        - NO_CREDIT: Out of credit</w:t>
      </w:r>
    </w:p>
    <w:p w:rsidR="00D05F0B" w:rsidRDefault="00D05F0B" w:rsidP="00D05F0B">
      <w:pPr>
        <w:pStyle w:val="PL"/>
        <w:rPr>
          <w:noProof w:val="0"/>
        </w:rPr>
      </w:pPr>
      <w:r>
        <w:t xml:space="preserve">        - REALLO_OF_CREDIT: Reallocation of credit</w:t>
      </w:r>
    </w:p>
    <w:p w:rsidR="00D05F0B" w:rsidRDefault="00D05F0B" w:rsidP="00D05F0B">
      <w:pPr>
        <w:pStyle w:val="PL"/>
        <w:rPr>
          <w:noProof w:val="0"/>
        </w:rPr>
      </w:pPr>
      <w:r>
        <w:rPr>
          <w:noProof w:val="0"/>
        </w:rPr>
        <w:t xml:space="preserve">        - PRA_CH: Change of UE presence in Presence Reporting Area</w:t>
      </w:r>
    </w:p>
    <w:p w:rsidR="00D05F0B" w:rsidRDefault="00D05F0B" w:rsidP="00D05F0B">
      <w:pPr>
        <w:pStyle w:val="PL"/>
        <w:rPr>
          <w:noProof w:val="0"/>
        </w:rPr>
      </w:pPr>
      <w:r>
        <w:rPr>
          <w:noProof w:val="0"/>
        </w:rPr>
        <w:t xml:space="preserve">        - SAREA_CH: Location Change with respect to the Serving Area</w:t>
      </w:r>
    </w:p>
    <w:p w:rsidR="00D05F0B" w:rsidRDefault="00D05F0B" w:rsidP="00D05F0B">
      <w:pPr>
        <w:pStyle w:val="PL"/>
        <w:rPr>
          <w:noProof w:val="0"/>
        </w:rPr>
      </w:pPr>
      <w:r>
        <w:rPr>
          <w:noProof w:val="0"/>
        </w:rPr>
        <w:t xml:space="preserve">        - SCNN_CH: Location Change with respect to the Serving CN node</w:t>
      </w:r>
    </w:p>
    <w:p w:rsidR="00D05F0B" w:rsidRDefault="00D05F0B" w:rsidP="00D05F0B">
      <w:pPr>
        <w:pStyle w:val="PL"/>
        <w:rPr>
          <w:noProof w:val="0"/>
        </w:rPr>
      </w:pPr>
      <w:r>
        <w:rPr>
          <w:noProof w:val="0"/>
        </w:rPr>
        <w:t xml:space="preserve">        - RE_TIMEOUT: Indicates the SMF generated the request because there has been a PCC revalidation timeout</w:t>
      </w:r>
    </w:p>
    <w:p w:rsidR="00D05F0B" w:rsidRDefault="00D05F0B" w:rsidP="00D05F0B">
      <w:pPr>
        <w:pStyle w:val="PL"/>
        <w:rPr>
          <w:noProof w:val="0"/>
        </w:rPr>
      </w:pPr>
      <w:r>
        <w:rPr>
          <w:noProof w:val="0"/>
        </w:rPr>
        <w:t xml:space="preserve">        - RES_RELEASE: Indicate that the SMF can inform the PCF of the outcome of the release of resources for those rules that require so.</w:t>
      </w:r>
    </w:p>
    <w:p w:rsidR="00D05F0B" w:rsidRDefault="00D05F0B" w:rsidP="00D05F0B">
      <w:pPr>
        <w:pStyle w:val="PL"/>
        <w:rPr>
          <w:noProof w:val="0"/>
        </w:rPr>
      </w:pPr>
      <w:r>
        <w:rPr>
          <w:noProof w:val="0"/>
        </w:rPr>
        <w:t xml:space="preserve">        - SUCC_RES_ALLO: Indicates that the requested rule data is the successful resource allocation.</w:t>
      </w:r>
    </w:p>
    <w:p w:rsidR="00D05F0B" w:rsidRDefault="00D05F0B" w:rsidP="00D05F0B">
      <w:pPr>
        <w:pStyle w:val="PL"/>
        <w:rPr>
          <w:noProof w:val="0"/>
        </w:rPr>
      </w:pPr>
      <w:r>
        <w:rPr>
          <w:noProof w:val="0"/>
        </w:rPr>
        <w:t xml:space="preserve">        - RAT_TY_CH: RAT Type Change.</w:t>
      </w:r>
    </w:p>
    <w:p w:rsidR="00D05F0B" w:rsidRDefault="00D05F0B" w:rsidP="00D05F0B">
      <w:pPr>
        <w:pStyle w:val="PL"/>
        <w:rPr>
          <w:noProof w:val="0"/>
          <w:lang w:eastAsia="zh-CN"/>
        </w:rPr>
      </w:pPr>
      <w:r>
        <w:rPr>
          <w:noProof w:val="0"/>
        </w:rPr>
        <w:t xml:space="preserve">        - REF_QOS_IND_CH: </w:t>
      </w:r>
      <w:r>
        <w:rPr>
          <w:noProof w:val="0"/>
          <w:lang w:eastAsia="zh-CN"/>
        </w:rPr>
        <w:t>Reflective QoS indication Change</w:t>
      </w:r>
    </w:p>
    <w:p w:rsidR="00D05F0B" w:rsidRDefault="00D05F0B" w:rsidP="00D05F0B">
      <w:pPr>
        <w:pStyle w:val="PL"/>
        <w:rPr>
          <w:noProof w:val="0"/>
        </w:rPr>
      </w:pPr>
      <w:r>
        <w:rPr>
          <w:noProof w:val="0"/>
        </w:rPr>
        <w:t xml:space="preserve">        - NUM_OF_PACKET_FILTER: Indicates that the SMF shall report the number of supported packet filter for signalled QoS rules</w:t>
      </w:r>
    </w:p>
    <w:p w:rsidR="00D05F0B" w:rsidRDefault="00D05F0B" w:rsidP="00D05F0B">
      <w:pPr>
        <w:pStyle w:val="PL"/>
        <w:rPr>
          <w:noProof w:val="0"/>
        </w:rPr>
      </w:pPr>
      <w:r>
        <w:rPr>
          <w:noProof w:val="0"/>
        </w:rPr>
        <w:t xml:space="preserve">        - </w:t>
      </w:r>
      <w:r>
        <w:rPr>
          <w:noProof w:val="0"/>
          <w:lang w:eastAsia="zh-CN"/>
        </w:rPr>
        <w:t>UE_STATUS_RESUME</w:t>
      </w:r>
      <w:r>
        <w:rPr>
          <w:noProof w:val="0"/>
        </w:rPr>
        <w:t>: Indicates that the UE’s status is resumed.</w:t>
      </w:r>
    </w:p>
    <w:p w:rsidR="00D05F0B" w:rsidRDefault="00D05F0B" w:rsidP="00D05F0B">
      <w:pPr>
        <w:pStyle w:val="PL"/>
        <w:rPr>
          <w:noProof w:val="0"/>
          <w:lang w:eastAsia="zh-CN"/>
        </w:rPr>
      </w:pPr>
      <w:r>
        <w:rPr>
          <w:noProof w:val="0"/>
        </w:rPr>
        <w:t xml:space="preserve">        - UE_TZ_CH: </w:t>
      </w:r>
      <w:r>
        <w:rPr>
          <w:noProof w:val="0"/>
          <w:lang w:eastAsia="zh-CN"/>
        </w:rPr>
        <w:t>UE Time Zone Change</w:t>
      </w:r>
    </w:p>
    <w:p w:rsidR="00D05F0B" w:rsidRDefault="00D05F0B" w:rsidP="00D05F0B">
      <w:pPr>
        <w:pStyle w:val="PL"/>
        <w:rPr>
          <w:rFonts w:eastAsia="Times New Roman"/>
          <w:noProof w:val="0"/>
        </w:rPr>
      </w:pPr>
      <w:r>
        <w:rPr>
          <w:noProof w:val="0"/>
        </w:rPr>
        <w:t xml:space="preserve">        - AUTH_PROF_CH: </w:t>
      </w:r>
      <w:r>
        <w:rPr>
          <w:noProof w:val="0"/>
          <w:lang w:eastAsia="zh-CN"/>
        </w:rPr>
        <w:t>The DN-AAA authorization profile index has changed</w:t>
      </w:r>
    </w:p>
    <w:p w:rsidR="00D05F0B" w:rsidRDefault="00D05F0B" w:rsidP="00D05F0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D05F0B" w:rsidRDefault="00D05F0B" w:rsidP="00D05F0B">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D05F0B" w:rsidRDefault="00D05F0B" w:rsidP="00D05F0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D05F0B" w:rsidRDefault="00D05F0B" w:rsidP="00D05F0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D05F0B" w:rsidRDefault="00D05F0B" w:rsidP="00D05F0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D05F0B" w:rsidRDefault="00D05F0B" w:rsidP="00D05F0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D05F0B" w:rsidRDefault="00D05F0B" w:rsidP="00D05F0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D05F0B" w:rsidRDefault="00D05F0B" w:rsidP="00D05F0B">
      <w:pPr>
        <w:pStyle w:val="PL"/>
      </w:pPr>
      <w:r>
        <w:t xml:space="preserve">        - DDN_FAILURE: Event subscription for DDN Failure event received.</w:t>
      </w:r>
    </w:p>
    <w:p w:rsidR="00D05F0B" w:rsidRDefault="00D05F0B" w:rsidP="00D05F0B">
      <w:pPr>
        <w:pStyle w:val="PL"/>
        <w:rPr>
          <w:noProof w:val="0"/>
        </w:rPr>
      </w:pPr>
      <w:r>
        <w:lastRenderedPageBreak/>
        <w:t xml:space="preserve">        - DDN_DELIVERY_STATUS: Event subscription for DDN Delivery Status received.</w:t>
      </w:r>
    </w:p>
    <w:p w:rsidR="00D05F0B" w:rsidRDefault="00D05F0B" w:rsidP="00D05F0B">
      <w:pPr>
        <w:pStyle w:val="PL"/>
        <w:rPr>
          <w:noProof w:val="0"/>
        </w:rPr>
      </w:pPr>
      <w:r>
        <w:rPr>
          <w:noProof w:val="0"/>
        </w:rPr>
        <w:t xml:space="preserve">    RequestedRuleDataType: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CH_ID</w:t>
      </w:r>
    </w:p>
    <w:p w:rsidR="00D05F0B" w:rsidRDefault="00D05F0B" w:rsidP="00D05F0B">
      <w:pPr>
        <w:pStyle w:val="PL"/>
        <w:rPr>
          <w:noProof w:val="0"/>
        </w:rPr>
      </w:pPr>
      <w:r>
        <w:rPr>
          <w:noProof w:val="0"/>
        </w:rPr>
        <w:t xml:space="preserve">          - MS_TIME_ZONE</w:t>
      </w:r>
    </w:p>
    <w:p w:rsidR="00D05F0B" w:rsidRDefault="00D05F0B" w:rsidP="00D05F0B">
      <w:pPr>
        <w:pStyle w:val="PL"/>
        <w:rPr>
          <w:noProof w:val="0"/>
        </w:rPr>
      </w:pPr>
      <w:r>
        <w:rPr>
          <w:noProof w:val="0"/>
        </w:rPr>
        <w:t xml:space="preserve">          - USER_LOC_INFO</w:t>
      </w:r>
    </w:p>
    <w:p w:rsidR="00D05F0B" w:rsidRDefault="00D05F0B" w:rsidP="00D05F0B">
      <w:pPr>
        <w:pStyle w:val="PL"/>
        <w:rPr>
          <w:noProof w:val="0"/>
        </w:rPr>
      </w:pPr>
      <w:r>
        <w:rPr>
          <w:noProof w:val="0"/>
        </w:rPr>
        <w:t xml:space="preserve">          - RES_RELEASE</w:t>
      </w:r>
    </w:p>
    <w:p w:rsidR="00D05F0B" w:rsidRDefault="00D05F0B" w:rsidP="00D05F0B">
      <w:pPr>
        <w:pStyle w:val="PL"/>
        <w:rPr>
          <w:noProof w:val="0"/>
        </w:rPr>
      </w:pPr>
      <w:r>
        <w:rPr>
          <w:noProof w:val="0"/>
        </w:rPr>
        <w:t xml:space="preserve">          - SUCC_RES_ALLO</w:t>
      </w:r>
    </w:p>
    <w:p w:rsidR="00D05F0B" w:rsidRDefault="00D05F0B" w:rsidP="00D05F0B">
      <w:pPr>
        <w:pStyle w:val="PL"/>
        <w:rPr>
          <w:noProof w:val="0"/>
        </w:rPr>
      </w:pPr>
      <w:r>
        <w:rPr>
          <w:noProof w:val="0"/>
        </w:rPr>
        <w:t xml:space="preserve">          - EPS_FALLBACK</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CH_ID: Indicates that the requested rule data is the charging identifier. </w:t>
      </w:r>
    </w:p>
    <w:p w:rsidR="00D05F0B" w:rsidRDefault="00D05F0B" w:rsidP="00D05F0B">
      <w:pPr>
        <w:pStyle w:val="PL"/>
        <w:rPr>
          <w:noProof w:val="0"/>
        </w:rPr>
      </w:pPr>
      <w:r>
        <w:rPr>
          <w:noProof w:val="0"/>
        </w:rPr>
        <w:t xml:space="preserve">        - MS_TIME_ZONE: Indicates that the requested access network info type is the UE's timezone.</w:t>
      </w:r>
    </w:p>
    <w:p w:rsidR="00D05F0B" w:rsidRDefault="00D05F0B" w:rsidP="00D05F0B">
      <w:pPr>
        <w:pStyle w:val="PL"/>
        <w:rPr>
          <w:noProof w:val="0"/>
        </w:rPr>
      </w:pPr>
      <w:r>
        <w:rPr>
          <w:noProof w:val="0"/>
        </w:rPr>
        <w:t xml:space="preserve">        - USER_LOC_INFO: Indicates that the requested access network info type is the UE's location.</w:t>
      </w:r>
    </w:p>
    <w:p w:rsidR="00D05F0B" w:rsidRDefault="00D05F0B" w:rsidP="00D05F0B">
      <w:pPr>
        <w:pStyle w:val="PL"/>
        <w:rPr>
          <w:noProof w:val="0"/>
        </w:rPr>
      </w:pPr>
      <w:r>
        <w:rPr>
          <w:noProof w:val="0"/>
        </w:rPr>
        <w:t xml:space="preserve">        - RES_RELEASE: Indicates that the requested rule data is the result of the release of resource.</w:t>
      </w:r>
    </w:p>
    <w:p w:rsidR="00D05F0B" w:rsidRDefault="00D05F0B" w:rsidP="00D05F0B">
      <w:pPr>
        <w:pStyle w:val="PL"/>
        <w:rPr>
          <w:noProof w:val="0"/>
        </w:rPr>
      </w:pPr>
      <w:r>
        <w:rPr>
          <w:noProof w:val="0"/>
        </w:rPr>
        <w:t xml:space="preserve">        - SUCC_RES_ALLO: Indicates that the requested rule data is the successful resource allocation.</w:t>
      </w:r>
    </w:p>
    <w:p w:rsidR="00D05F0B" w:rsidRDefault="00D05F0B" w:rsidP="00D05F0B">
      <w:pPr>
        <w:pStyle w:val="PL"/>
        <w:rPr>
          <w:noProof w:val="0"/>
        </w:rPr>
      </w:pPr>
      <w:r>
        <w:rPr>
          <w:noProof w:val="0"/>
        </w:rPr>
        <w:t xml:space="preserve">        - EPS_FALLBACK: Indicates that the requested rule data is the report of QoS flow rejection due to EPS fallback.</w:t>
      </w:r>
    </w:p>
    <w:p w:rsidR="00D05F0B" w:rsidRDefault="00D05F0B" w:rsidP="00D05F0B">
      <w:pPr>
        <w:pStyle w:val="PL"/>
        <w:rPr>
          <w:noProof w:val="0"/>
        </w:rPr>
      </w:pPr>
      <w:r>
        <w:rPr>
          <w:noProof w:val="0"/>
        </w:rPr>
        <w:t xml:space="preserve">    RuleStatus:</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ACTIVE</w:t>
      </w:r>
    </w:p>
    <w:p w:rsidR="00D05F0B" w:rsidRDefault="00D05F0B" w:rsidP="00D05F0B">
      <w:pPr>
        <w:pStyle w:val="PL"/>
        <w:rPr>
          <w:noProof w:val="0"/>
        </w:rPr>
      </w:pPr>
      <w:r>
        <w:rPr>
          <w:noProof w:val="0"/>
        </w:rPr>
        <w:t xml:space="preserve">          - INACTIVE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05F0B" w:rsidRDefault="00D05F0B" w:rsidP="00D05F0B">
      <w:pPr>
        <w:pStyle w:val="PL"/>
        <w:rPr>
          <w:noProof w:val="0"/>
        </w:rPr>
      </w:pPr>
      <w:r>
        <w:rPr>
          <w:noProof w:val="0"/>
        </w:rPr>
        <w:t xml:space="preserve">        - INACTIVE: Indicates that the PCC rule(s) are removed (for those provisioned from PCF) or inactive (for those pre-defined in SMF) or the session rule(s) are removed.</w:t>
      </w:r>
    </w:p>
    <w:p w:rsidR="00D05F0B" w:rsidRDefault="00D05F0B" w:rsidP="00D05F0B">
      <w:pPr>
        <w:pStyle w:val="PL"/>
        <w:rPr>
          <w:noProof w:val="0"/>
        </w:rPr>
      </w:pPr>
      <w:r>
        <w:rPr>
          <w:noProof w:val="0"/>
        </w:rPr>
        <w:t xml:space="preserve">    FailureCode: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UNK_RULE_ID</w:t>
      </w:r>
    </w:p>
    <w:p w:rsidR="00D05F0B" w:rsidRDefault="00D05F0B" w:rsidP="00D05F0B">
      <w:pPr>
        <w:pStyle w:val="PL"/>
        <w:rPr>
          <w:noProof w:val="0"/>
        </w:rPr>
      </w:pPr>
      <w:r>
        <w:rPr>
          <w:noProof w:val="0"/>
        </w:rPr>
        <w:t xml:space="preserve">          - RA_GR_ERR</w:t>
      </w:r>
    </w:p>
    <w:p w:rsidR="00D05F0B" w:rsidRDefault="00D05F0B" w:rsidP="00D05F0B">
      <w:pPr>
        <w:pStyle w:val="PL"/>
        <w:rPr>
          <w:noProof w:val="0"/>
        </w:rPr>
      </w:pPr>
      <w:r>
        <w:rPr>
          <w:noProof w:val="0"/>
        </w:rPr>
        <w:t xml:space="preserve">          - SER_ID_ERR</w:t>
      </w:r>
    </w:p>
    <w:p w:rsidR="00D05F0B" w:rsidRDefault="00D05F0B" w:rsidP="00D05F0B">
      <w:pPr>
        <w:pStyle w:val="PL"/>
        <w:rPr>
          <w:noProof w:val="0"/>
        </w:rPr>
      </w:pPr>
      <w:r>
        <w:rPr>
          <w:noProof w:val="0"/>
        </w:rPr>
        <w:t xml:space="preserve">          - NF_MAL</w:t>
      </w:r>
    </w:p>
    <w:p w:rsidR="00D05F0B" w:rsidRDefault="00D05F0B" w:rsidP="00D05F0B">
      <w:pPr>
        <w:pStyle w:val="PL"/>
        <w:rPr>
          <w:noProof w:val="0"/>
        </w:rPr>
      </w:pPr>
      <w:r>
        <w:rPr>
          <w:noProof w:val="0"/>
        </w:rPr>
        <w:t xml:space="preserve">          - RES_LIM</w:t>
      </w:r>
    </w:p>
    <w:p w:rsidR="00D05F0B" w:rsidRDefault="00D05F0B" w:rsidP="00D05F0B">
      <w:pPr>
        <w:pStyle w:val="PL"/>
        <w:rPr>
          <w:noProof w:val="0"/>
        </w:rPr>
      </w:pPr>
      <w:r>
        <w:rPr>
          <w:noProof w:val="0"/>
        </w:rPr>
        <w:t xml:space="preserve">          - MAX_NR_QoS_FLOW</w:t>
      </w:r>
    </w:p>
    <w:p w:rsidR="00D05F0B" w:rsidRDefault="00D05F0B" w:rsidP="00D05F0B">
      <w:pPr>
        <w:pStyle w:val="PL"/>
        <w:rPr>
          <w:noProof w:val="0"/>
        </w:rPr>
      </w:pPr>
      <w:r>
        <w:rPr>
          <w:noProof w:val="0"/>
        </w:rPr>
        <w:t xml:space="preserve">          - MISS_FLOW_INFO</w:t>
      </w:r>
    </w:p>
    <w:p w:rsidR="00D05F0B" w:rsidRDefault="00D05F0B" w:rsidP="00D05F0B">
      <w:pPr>
        <w:pStyle w:val="PL"/>
        <w:rPr>
          <w:noProof w:val="0"/>
        </w:rPr>
      </w:pPr>
      <w:r>
        <w:rPr>
          <w:noProof w:val="0"/>
        </w:rPr>
        <w:t xml:space="preserve">          - RES_ALLO_FAIL</w:t>
      </w:r>
    </w:p>
    <w:p w:rsidR="00D05F0B" w:rsidRDefault="00D05F0B" w:rsidP="00D05F0B">
      <w:pPr>
        <w:pStyle w:val="PL"/>
        <w:rPr>
          <w:noProof w:val="0"/>
        </w:rPr>
      </w:pPr>
      <w:r>
        <w:rPr>
          <w:noProof w:val="0"/>
        </w:rPr>
        <w:t xml:space="preserve">          - UNSUCC_QOS_VAL</w:t>
      </w:r>
    </w:p>
    <w:p w:rsidR="00D05F0B" w:rsidRDefault="00D05F0B" w:rsidP="00D05F0B">
      <w:pPr>
        <w:pStyle w:val="PL"/>
        <w:rPr>
          <w:noProof w:val="0"/>
        </w:rPr>
      </w:pPr>
      <w:r>
        <w:rPr>
          <w:noProof w:val="0"/>
        </w:rPr>
        <w:t xml:space="preserve">          - INCOR_FLOW_INFO</w:t>
      </w:r>
    </w:p>
    <w:p w:rsidR="00D05F0B" w:rsidRDefault="00D05F0B" w:rsidP="00D05F0B">
      <w:pPr>
        <w:pStyle w:val="PL"/>
        <w:rPr>
          <w:noProof w:val="0"/>
        </w:rPr>
      </w:pPr>
      <w:r>
        <w:rPr>
          <w:noProof w:val="0"/>
        </w:rPr>
        <w:t xml:space="preserve">          - PS_TO_CS_HAN</w:t>
      </w:r>
    </w:p>
    <w:p w:rsidR="00D05F0B" w:rsidRDefault="00D05F0B" w:rsidP="00D05F0B">
      <w:pPr>
        <w:pStyle w:val="PL"/>
        <w:rPr>
          <w:noProof w:val="0"/>
        </w:rPr>
      </w:pPr>
      <w:r>
        <w:rPr>
          <w:noProof w:val="0"/>
        </w:rPr>
        <w:t xml:space="preserve">          - APP_ID_ERR</w:t>
      </w:r>
    </w:p>
    <w:p w:rsidR="00D05F0B" w:rsidRDefault="00D05F0B" w:rsidP="00D05F0B">
      <w:pPr>
        <w:pStyle w:val="PL"/>
        <w:rPr>
          <w:noProof w:val="0"/>
        </w:rPr>
      </w:pPr>
      <w:r>
        <w:rPr>
          <w:noProof w:val="0"/>
        </w:rPr>
        <w:t xml:space="preserve">          - NO_QOS_FLOW_BOUND</w:t>
      </w:r>
    </w:p>
    <w:p w:rsidR="00D05F0B" w:rsidRDefault="00D05F0B" w:rsidP="00D05F0B">
      <w:pPr>
        <w:pStyle w:val="PL"/>
        <w:rPr>
          <w:noProof w:val="0"/>
        </w:rPr>
      </w:pPr>
      <w:r>
        <w:rPr>
          <w:noProof w:val="0"/>
        </w:rPr>
        <w:t xml:space="preserve">          - FILTER_RES</w:t>
      </w:r>
    </w:p>
    <w:p w:rsidR="00D05F0B" w:rsidRDefault="00D05F0B" w:rsidP="00D05F0B">
      <w:pPr>
        <w:pStyle w:val="PL"/>
        <w:rPr>
          <w:noProof w:val="0"/>
        </w:rPr>
      </w:pPr>
      <w:r>
        <w:rPr>
          <w:noProof w:val="0"/>
        </w:rPr>
        <w:t xml:space="preserve">          - MISS_REDI_SER_ADDR</w:t>
      </w:r>
    </w:p>
    <w:p w:rsidR="00D05F0B" w:rsidRDefault="00D05F0B" w:rsidP="00D05F0B">
      <w:pPr>
        <w:pStyle w:val="PL"/>
        <w:rPr>
          <w:noProof w:val="0"/>
        </w:rPr>
      </w:pPr>
      <w:r>
        <w:rPr>
          <w:noProof w:val="0"/>
        </w:rPr>
        <w:t xml:space="preserve">          - </w:t>
      </w:r>
      <w:r>
        <w:rPr>
          <w:noProof w:val="0"/>
          <w:lang w:eastAsia="ko-KR"/>
        </w:rPr>
        <w:t>CM_END_USER_SER_DENIED</w:t>
      </w:r>
    </w:p>
    <w:p w:rsidR="00D05F0B" w:rsidRDefault="00D05F0B" w:rsidP="00D05F0B">
      <w:pPr>
        <w:pStyle w:val="PL"/>
        <w:rPr>
          <w:noProof w:val="0"/>
        </w:rPr>
      </w:pPr>
      <w:r>
        <w:rPr>
          <w:noProof w:val="0"/>
        </w:rPr>
        <w:t xml:space="preserve">          - </w:t>
      </w:r>
      <w:r>
        <w:rPr>
          <w:noProof w:val="0"/>
          <w:lang w:eastAsia="ko-KR"/>
        </w:rPr>
        <w:t>CM_CREDIT_CON_NOT_APP</w:t>
      </w:r>
    </w:p>
    <w:p w:rsidR="00D05F0B" w:rsidRDefault="00D05F0B" w:rsidP="00D05F0B">
      <w:pPr>
        <w:pStyle w:val="PL"/>
        <w:rPr>
          <w:noProof w:val="0"/>
        </w:rPr>
      </w:pPr>
      <w:r>
        <w:rPr>
          <w:noProof w:val="0"/>
        </w:rPr>
        <w:t xml:space="preserve">          - </w:t>
      </w:r>
      <w:r>
        <w:rPr>
          <w:noProof w:val="0"/>
          <w:lang w:eastAsia="ko-KR"/>
        </w:rPr>
        <w:t>CM_AUTH_REJ</w:t>
      </w:r>
    </w:p>
    <w:p w:rsidR="00D05F0B" w:rsidRDefault="00D05F0B" w:rsidP="00D05F0B">
      <w:pPr>
        <w:pStyle w:val="PL"/>
        <w:rPr>
          <w:noProof w:val="0"/>
        </w:rPr>
      </w:pPr>
      <w:r>
        <w:rPr>
          <w:noProof w:val="0"/>
        </w:rPr>
        <w:t xml:space="preserve">          - </w:t>
      </w:r>
      <w:r>
        <w:rPr>
          <w:noProof w:val="0"/>
          <w:lang w:eastAsia="ko-KR"/>
        </w:rPr>
        <w:t>CM_USER_UNK</w:t>
      </w:r>
    </w:p>
    <w:p w:rsidR="00D05F0B" w:rsidRDefault="00D05F0B" w:rsidP="00D05F0B">
      <w:pPr>
        <w:pStyle w:val="PL"/>
        <w:rPr>
          <w:noProof w:val="0"/>
        </w:rPr>
      </w:pPr>
      <w:r>
        <w:rPr>
          <w:noProof w:val="0"/>
        </w:rPr>
        <w:t xml:space="preserve">          - </w:t>
      </w:r>
      <w:r>
        <w:rPr>
          <w:noProof w:val="0"/>
          <w:lang w:eastAsia="ko-KR"/>
        </w:rPr>
        <w:t>CM_RAT_FAILED</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rsidR="00D05F0B" w:rsidRDefault="00D05F0B" w:rsidP="00D05F0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05F0B" w:rsidRDefault="00D05F0B" w:rsidP="00D05F0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05F0B" w:rsidRDefault="00D05F0B" w:rsidP="00D05F0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05F0B" w:rsidRDefault="00D05F0B" w:rsidP="00D05F0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05F0B" w:rsidRDefault="00D05F0B" w:rsidP="00D05F0B">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05F0B" w:rsidRDefault="00D05F0B" w:rsidP="00D05F0B">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D05F0B" w:rsidRDefault="00D05F0B" w:rsidP="00D05F0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D05F0B" w:rsidRDefault="00D05F0B" w:rsidP="00D05F0B">
      <w:pPr>
        <w:pStyle w:val="PL"/>
        <w:rPr>
          <w:noProof w:val="0"/>
        </w:rPr>
      </w:pPr>
      <w:r>
        <w:rPr>
          <w:noProof w:val="0"/>
        </w:rPr>
        <w:t xml:space="preserve">          - UNSUCC_QOS_VAL: indicate that the QoS validation has failed or when Guaranteed Bandwidth &gt; Max-Requested-Bandwidth.</w:t>
      </w:r>
    </w:p>
    <w:p w:rsidR="00D05F0B" w:rsidRDefault="00D05F0B" w:rsidP="00D05F0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05F0B" w:rsidRDefault="00D05F0B" w:rsidP="00D05F0B">
      <w:pPr>
        <w:pStyle w:val="PL"/>
        <w:rPr>
          <w:noProof w:val="0"/>
        </w:rPr>
      </w:pPr>
      <w:r>
        <w:rPr>
          <w:noProof w:val="0"/>
        </w:rPr>
        <w:t xml:space="preserve">          - PS_TO_CS_HAN: Indicate that the PCC rule could not be maintained because of PS to CS handover.</w:t>
      </w:r>
    </w:p>
    <w:p w:rsidR="00D05F0B" w:rsidRDefault="00D05F0B" w:rsidP="00D05F0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05F0B" w:rsidRDefault="00D05F0B" w:rsidP="00D05F0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05F0B" w:rsidRDefault="00D05F0B" w:rsidP="00D05F0B">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D05F0B" w:rsidRDefault="00D05F0B" w:rsidP="00D05F0B">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05F0B" w:rsidRDefault="00D05F0B" w:rsidP="00D05F0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05F0B" w:rsidRDefault="00D05F0B" w:rsidP="00D05F0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05F0B" w:rsidRDefault="00D05F0B" w:rsidP="00D05F0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05F0B" w:rsidRDefault="00D05F0B" w:rsidP="00D05F0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05F0B" w:rsidRDefault="00D05F0B" w:rsidP="00D05F0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05F0B" w:rsidRDefault="00D05F0B" w:rsidP="00D05F0B">
      <w:pPr>
        <w:pStyle w:val="PL"/>
        <w:rPr>
          <w:noProof w:val="0"/>
        </w:rPr>
      </w:pPr>
      <w:r>
        <w:rPr>
          <w:noProof w:val="0"/>
        </w:rPr>
        <w:t xml:space="preserve">    A</w:t>
      </w:r>
      <w:r>
        <w:rPr>
          <w:noProof w:val="0"/>
          <w:lang w:eastAsia="zh-CN"/>
        </w:rPr>
        <w:t>fSigProtocol</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NO_INFORMATION</w:t>
      </w:r>
    </w:p>
    <w:p w:rsidR="00D05F0B" w:rsidRDefault="00D05F0B" w:rsidP="00D05F0B">
      <w:pPr>
        <w:pStyle w:val="PL"/>
        <w:rPr>
          <w:noProof w:val="0"/>
        </w:rPr>
      </w:pPr>
      <w:r>
        <w:rPr>
          <w:noProof w:val="0"/>
        </w:rPr>
        <w:t xml:space="preserve">          - SIP</w:t>
      </w:r>
    </w:p>
    <w:p w:rsidR="00D05F0B" w:rsidRDefault="00D05F0B" w:rsidP="00D05F0B">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NO_INFORMATION: Indicate that no information about the AF signalling protocol is being provided. </w:t>
      </w:r>
    </w:p>
    <w:p w:rsidR="00D05F0B" w:rsidRDefault="00D05F0B" w:rsidP="00D05F0B">
      <w:pPr>
        <w:pStyle w:val="PL"/>
        <w:rPr>
          <w:noProof w:val="0"/>
        </w:rPr>
      </w:pPr>
      <w:r>
        <w:rPr>
          <w:noProof w:val="0"/>
        </w:rPr>
        <w:t xml:space="preserve">        - SIP: Indicate that the signalling protocol is Session Initiation Protocol.</w:t>
      </w:r>
    </w:p>
    <w:p w:rsidR="00D05F0B" w:rsidRDefault="00D05F0B" w:rsidP="00D05F0B">
      <w:pPr>
        <w:pStyle w:val="PL"/>
        <w:rPr>
          <w:noProof w:val="0"/>
        </w:rPr>
      </w:pPr>
      <w:r>
        <w:rPr>
          <w:noProof w:val="0"/>
        </w:rPr>
        <w:t xml:space="preserve">    </w:t>
      </w:r>
      <w:r>
        <w:rPr>
          <w:noProof w:val="0"/>
          <w:lang w:eastAsia="zh-CN"/>
        </w:rPr>
        <w:t>RuleOperation</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lastRenderedPageBreak/>
        <w:t xml:space="preserve">          - CREATE_PCC_RULE</w:t>
      </w:r>
    </w:p>
    <w:p w:rsidR="00D05F0B" w:rsidRDefault="00D05F0B" w:rsidP="00D05F0B">
      <w:pPr>
        <w:pStyle w:val="PL"/>
        <w:rPr>
          <w:noProof w:val="0"/>
        </w:rPr>
      </w:pPr>
      <w:r>
        <w:rPr>
          <w:noProof w:val="0"/>
        </w:rPr>
        <w:t xml:space="preserve">          - DELETE_PCC_RULE</w:t>
      </w:r>
    </w:p>
    <w:p w:rsidR="00D05F0B" w:rsidRDefault="00D05F0B" w:rsidP="00D05F0B">
      <w:pPr>
        <w:pStyle w:val="PL"/>
        <w:rPr>
          <w:noProof w:val="0"/>
        </w:rPr>
      </w:pPr>
      <w:r>
        <w:rPr>
          <w:noProof w:val="0"/>
        </w:rPr>
        <w:t xml:space="preserve">          - MODIFY_PCC_RULE_AND_ADD_PACKET_FILTERS</w:t>
      </w:r>
    </w:p>
    <w:p w:rsidR="00D05F0B" w:rsidRDefault="00D05F0B" w:rsidP="00D05F0B">
      <w:pPr>
        <w:pStyle w:val="PL"/>
        <w:rPr>
          <w:noProof w:val="0"/>
        </w:rPr>
      </w:pPr>
      <w:r>
        <w:rPr>
          <w:noProof w:val="0"/>
        </w:rPr>
        <w:t xml:space="preserve">          - MODIFY_ PCC_RULE_AND_REPLACE_PACKET_FILTERS</w:t>
      </w:r>
    </w:p>
    <w:p w:rsidR="00D05F0B" w:rsidRDefault="00D05F0B" w:rsidP="00D05F0B">
      <w:pPr>
        <w:pStyle w:val="PL"/>
        <w:rPr>
          <w:noProof w:val="0"/>
        </w:rPr>
      </w:pPr>
      <w:r>
        <w:rPr>
          <w:noProof w:val="0"/>
        </w:rPr>
        <w:t xml:space="preserve">          - MODIFY_ PCC_RULE_AND_DELETE_PACKET_FILTERS</w:t>
      </w:r>
    </w:p>
    <w:p w:rsidR="00D05F0B" w:rsidRDefault="00D05F0B" w:rsidP="00D05F0B">
      <w:pPr>
        <w:pStyle w:val="PL"/>
        <w:rPr>
          <w:noProof w:val="0"/>
        </w:rPr>
      </w:pPr>
      <w:r>
        <w:rPr>
          <w:noProof w:val="0"/>
        </w:rPr>
        <w:t xml:space="preserve">          - MODIFY_PCC_RULE_WITHOUT_MODIFY_PACKET_FILTERS</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CREATE_PCC_RULE: Indicates to create a new PCC rule to reserve the resource requested by the UE. </w:t>
      </w:r>
    </w:p>
    <w:p w:rsidR="00D05F0B" w:rsidRDefault="00D05F0B" w:rsidP="00D05F0B">
      <w:pPr>
        <w:pStyle w:val="PL"/>
        <w:rPr>
          <w:noProof w:val="0"/>
        </w:rPr>
      </w:pPr>
      <w:r>
        <w:rPr>
          <w:noProof w:val="0"/>
        </w:rPr>
        <w:t xml:space="preserve">        - DELETE_PCC_RULE: Indicates to delete a PCC rule corresponding to reserve the resource requested by the UE.</w:t>
      </w:r>
    </w:p>
    <w:p w:rsidR="00D05F0B" w:rsidRDefault="00D05F0B" w:rsidP="00D05F0B">
      <w:pPr>
        <w:pStyle w:val="PL"/>
        <w:rPr>
          <w:noProof w:val="0"/>
        </w:rPr>
      </w:pPr>
      <w:r>
        <w:rPr>
          <w:noProof w:val="0"/>
        </w:rPr>
        <w:t xml:space="preserve">        - MODIFY_PCC_RULE_AND_ADD_PACKET_FILTERS: Indicates to modify the PCC rule by adding new packet filter(s).</w:t>
      </w:r>
    </w:p>
    <w:p w:rsidR="00D05F0B" w:rsidRDefault="00D05F0B" w:rsidP="00D05F0B">
      <w:pPr>
        <w:pStyle w:val="PL"/>
        <w:rPr>
          <w:noProof w:val="0"/>
        </w:rPr>
      </w:pPr>
      <w:r>
        <w:rPr>
          <w:noProof w:val="0"/>
        </w:rPr>
        <w:t xml:space="preserve">        - MODIFY_ PCC_RULE_AND_REPLACE_PACKET_FILTERS: Indicates to modify the PCC rule by replacing the existing packet filter(s).</w:t>
      </w:r>
    </w:p>
    <w:p w:rsidR="00D05F0B" w:rsidRDefault="00D05F0B" w:rsidP="00D05F0B">
      <w:pPr>
        <w:pStyle w:val="PL"/>
        <w:rPr>
          <w:noProof w:val="0"/>
        </w:rPr>
      </w:pPr>
      <w:r>
        <w:rPr>
          <w:noProof w:val="0"/>
        </w:rPr>
        <w:t xml:space="preserve">        - MODIFY_ PCC_RULE_AND_DELETE_PACKET_FILTERS: Indicates to modify the PCC rule by deleting the existing packet filter(s).</w:t>
      </w:r>
    </w:p>
    <w:p w:rsidR="00D05F0B" w:rsidRDefault="00D05F0B" w:rsidP="00D05F0B">
      <w:pPr>
        <w:pStyle w:val="PL"/>
        <w:rPr>
          <w:noProof w:val="0"/>
        </w:rPr>
      </w:pPr>
      <w:r>
        <w:rPr>
          <w:noProof w:val="0"/>
        </w:rPr>
        <w:t xml:space="preserve">        - MODIFY_PCC_RULE_WITHOUT_MODIFY_PACKET_FILTERS: Indicates to modify the PCC rule by modifying the QoS of the PCC rule.</w:t>
      </w:r>
    </w:p>
    <w:p w:rsidR="00D05F0B" w:rsidRDefault="00D05F0B" w:rsidP="00D05F0B">
      <w:pPr>
        <w:pStyle w:val="PL"/>
        <w:rPr>
          <w:noProof w:val="0"/>
        </w:rPr>
      </w:pPr>
      <w:r>
        <w:rPr>
          <w:noProof w:val="0"/>
        </w:rPr>
        <w:t xml:space="preserve">    RedirectAddressType: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IPV4_ADDR</w:t>
      </w:r>
    </w:p>
    <w:p w:rsidR="00D05F0B" w:rsidRDefault="00D05F0B" w:rsidP="00D05F0B">
      <w:pPr>
        <w:pStyle w:val="PL"/>
        <w:rPr>
          <w:noProof w:val="0"/>
        </w:rPr>
      </w:pPr>
      <w:r>
        <w:rPr>
          <w:noProof w:val="0"/>
        </w:rPr>
        <w:t xml:space="preserve">          - IPV6_ADDR</w:t>
      </w:r>
    </w:p>
    <w:p w:rsidR="00D05F0B" w:rsidRDefault="00D05F0B" w:rsidP="00D05F0B">
      <w:pPr>
        <w:pStyle w:val="PL"/>
        <w:rPr>
          <w:noProof w:val="0"/>
          <w:lang w:eastAsia="zh-CN"/>
        </w:rPr>
      </w:pPr>
      <w:r>
        <w:rPr>
          <w:noProof w:val="0"/>
        </w:rPr>
        <w:t xml:space="preserve">          - </w:t>
      </w:r>
      <w:r>
        <w:rPr>
          <w:noProof w:val="0"/>
          <w:lang w:eastAsia="zh-CN"/>
        </w:rPr>
        <w:t>URL</w:t>
      </w:r>
    </w:p>
    <w:p w:rsidR="00D05F0B" w:rsidRDefault="00D05F0B" w:rsidP="00D05F0B">
      <w:pPr>
        <w:pStyle w:val="PL"/>
        <w:rPr>
          <w:noProof w:val="0"/>
        </w:rPr>
      </w:pPr>
      <w:r>
        <w:rPr>
          <w:noProof w:val="0"/>
        </w:rPr>
        <w:t xml:space="preserve">          - </w:t>
      </w:r>
      <w:r>
        <w:rPr>
          <w:noProof w:val="0"/>
          <w:lang w:eastAsia="zh-CN"/>
        </w:rPr>
        <w:t>SIP_URI</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IPV4_ADDR: Indicates that the address type is in the form of "dotted-decimal" IPv4 address.</w:t>
      </w:r>
    </w:p>
    <w:p w:rsidR="00D05F0B" w:rsidRDefault="00D05F0B" w:rsidP="00D05F0B">
      <w:pPr>
        <w:pStyle w:val="PL"/>
        <w:rPr>
          <w:noProof w:val="0"/>
        </w:rPr>
      </w:pPr>
      <w:r>
        <w:rPr>
          <w:noProof w:val="0"/>
        </w:rPr>
        <w:t xml:space="preserve">        - IPV6_ADDR: Indicates that the address type is in the form of IPv6 address.</w:t>
      </w:r>
    </w:p>
    <w:p w:rsidR="00D05F0B" w:rsidRDefault="00D05F0B" w:rsidP="00D05F0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D05F0B" w:rsidRDefault="00D05F0B" w:rsidP="00D05F0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D05F0B" w:rsidRDefault="00D05F0B" w:rsidP="00D05F0B">
      <w:pPr>
        <w:pStyle w:val="PL"/>
        <w:rPr>
          <w:noProof w:val="0"/>
        </w:rPr>
      </w:pPr>
      <w:r>
        <w:rPr>
          <w:noProof w:val="0"/>
        </w:rPr>
        <w:t xml:space="preserve">    QosFlowUsage: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GENERAL</w:t>
      </w:r>
    </w:p>
    <w:p w:rsidR="00D05F0B" w:rsidRDefault="00D05F0B" w:rsidP="00D05F0B">
      <w:pPr>
        <w:pStyle w:val="PL"/>
        <w:rPr>
          <w:noProof w:val="0"/>
        </w:rPr>
      </w:pPr>
      <w:r>
        <w:rPr>
          <w:noProof w:val="0"/>
        </w:rPr>
        <w:t xml:space="preserve">          - IMS_SIG</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GENERAL: Indicate no specific QoS flow usage information is available. </w:t>
      </w:r>
    </w:p>
    <w:p w:rsidR="00D05F0B" w:rsidRDefault="00D05F0B" w:rsidP="00D05F0B">
      <w:pPr>
        <w:pStyle w:val="PL"/>
        <w:jc w:val="both"/>
        <w:rPr>
          <w:noProof w:val="0"/>
        </w:rPr>
      </w:pPr>
      <w:r>
        <w:rPr>
          <w:noProof w:val="0"/>
        </w:rPr>
        <w:t xml:space="preserve">        - IMS_SIG: Indicate that the QoS flow is used for IMS signalling only.</w:t>
      </w:r>
    </w:p>
    <w:p w:rsidR="00D05F0B" w:rsidRDefault="00D05F0B" w:rsidP="00D05F0B">
      <w:pPr>
        <w:pStyle w:val="PL"/>
        <w:rPr>
          <w:noProof w:val="0"/>
        </w:rPr>
      </w:pPr>
      <w:r>
        <w:rPr>
          <w:noProof w:val="0"/>
        </w:rPr>
        <w:t xml:space="preserve">    FailureCause: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PCC_RULE_EVENT</w:t>
      </w:r>
    </w:p>
    <w:p w:rsidR="00D05F0B" w:rsidRDefault="00D05F0B" w:rsidP="00D05F0B">
      <w:pPr>
        <w:pStyle w:val="PL"/>
        <w:rPr>
          <w:noProof w:val="0"/>
          <w:lang w:eastAsia="zh-CN"/>
        </w:rPr>
      </w:pPr>
      <w:r>
        <w:rPr>
          <w:noProof w:val="0"/>
        </w:rPr>
        <w:t xml:space="preserve">          - PCC_QOS_FLOW_EVENT</w:t>
      </w:r>
    </w:p>
    <w:p w:rsidR="00D05F0B" w:rsidRDefault="00D05F0B" w:rsidP="00D05F0B">
      <w:pPr>
        <w:pStyle w:val="PL"/>
        <w:rPr>
          <w:noProof w:val="0"/>
        </w:rPr>
      </w:pPr>
      <w:r>
        <w:rPr>
          <w:noProof w:val="0"/>
        </w:rPr>
        <w:t xml:space="preserve">          - </w:t>
      </w:r>
      <w:r>
        <w:rPr>
          <w:noProof w:val="0"/>
          <w:lang w:eastAsia="zh-CN"/>
        </w:rPr>
        <w:t>RULE_PERMANENT_ERROR</w:t>
      </w:r>
    </w:p>
    <w:p w:rsidR="00D05F0B" w:rsidRDefault="00D05F0B" w:rsidP="00D05F0B">
      <w:pPr>
        <w:pStyle w:val="PL"/>
        <w:rPr>
          <w:noProof w:val="0"/>
        </w:rPr>
      </w:pPr>
      <w:r>
        <w:rPr>
          <w:noProof w:val="0"/>
        </w:rPr>
        <w:t xml:space="preserve">          - </w:t>
      </w:r>
      <w:r>
        <w:rPr>
          <w:noProof w:val="0"/>
          <w:lang w:eastAsia="zh-CN"/>
        </w:rPr>
        <w:t>RULE_TEMPORARY_ERROR</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CreditManagementStatus:</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END_USER_SER_DENIED</w:t>
      </w:r>
    </w:p>
    <w:p w:rsidR="00D05F0B" w:rsidRDefault="00D05F0B" w:rsidP="00D05F0B">
      <w:pPr>
        <w:pStyle w:val="PL"/>
        <w:rPr>
          <w:noProof w:val="0"/>
        </w:rPr>
      </w:pPr>
      <w:r>
        <w:rPr>
          <w:noProof w:val="0"/>
        </w:rPr>
        <w:t xml:space="preserve">          - CREDIT_CTRL_NOT_APP</w:t>
      </w:r>
    </w:p>
    <w:p w:rsidR="00D05F0B" w:rsidRDefault="00D05F0B" w:rsidP="00D05F0B">
      <w:pPr>
        <w:pStyle w:val="PL"/>
        <w:rPr>
          <w:noProof w:val="0"/>
        </w:rPr>
      </w:pPr>
      <w:r>
        <w:rPr>
          <w:noProof w:val="0"/>
        </w:rPr>
        <w:t xml:space="preserve">          - AUTH_REJECTED</w:t>
      </w:r>
    </w:p>
    <w:p w:rsidR="00D05F0B" w:rsidRDefault="00D05F0B" w:rsidP="00D05F0B">
      <w:pPr>
        <w:pStyle w:val="PL"/>
        <w:rPr>
          <w:noProof w:val="0"/>
        </w:rPr>
      </w:pPr>
      <w:r>
        <w:rPr>
          <w:noProof w:val="0"/>
        </w:rPr>
        <w:t xml:space="preserve">          - USER_UNKNOWN</w:t>
      </w:r>
    </w:p>
    <w:p w:rsidR="00D05F0B" w:rsidRDefault="00D05F0B" w:rsidP="00D05F0B">
      <w:pPr>
        <w:pStyle w:val="PL"/>
        <w:rPr>
          <w:noProof w:val="0"/>
        </w:rPr>
      </w:pPr>
      <w:r>
        <w:rPr>
          <w:noProof w:val="0"/>
        </w:rPr>
        <w:t xml:space="preserve">          - RATING_FAILED</w:t>
      </w:r>
    </w:p>
    <w:p w:rsidR="00D05F0B" w:rsidRDefault="00D05F0B" w:rsidP="00D05F0B">
      <w:pPr>
        <w:pStyle w:val="PL"/>
        <w:jc w:val="both"/>
        <w:rPr>
          <w:noProof w:val="0"/>
        </w:rPr>
      </w:pPr>
      <w:r>
        <w:rPr>
          <w:noProof w:val="0"/>
        </w:rPr>
        <w:lastRenderedPageBreak/>
        <w:t xml:space="preserve">      - type: string</w:t>
      </w:r>
    </w:p>
    <w:p w:rsidR="00D05F0B" w:rsidRDefault="00D05F0B" w:rsidP="00D05F0B">
      <w:pPr>
        <w:pStyle w:val="PL"/>
        <w:rPr>
          <w:noProof w:val="0"/>
        </w:rPr>
      </w:pPr>
      <w:r>
        <w:rPr>
          <w:noProof w:val="0"/>
        </w:rPr>
        <w:t xml:space="preserve">    SessionRuleFailureCode: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NF_MAL</w:t>
      </w:r>
    </w:p>
    <w:p w:rsidR="00D05F0B" w:rsidRDefault="00D05F0B" w:rsidP="00D05F0B">
      <w:pPr>
        <w:pStyle w:val="PL"/>
        <w:rPr>
          <w:noProof w:val="0"/>
        </w:rPr>
      </w:pPr>
      <w:r>
        <w:rPr>
          <w:noProof w:val="0"/>
        </w:rPr>
        <w:t xml:space="preserve">          - RES_LIM</w:t>
      </w:r>
    </w:p>
    <w:p w:rsidR="00D05F0B" w:rsidRDefault="00D05F0B" w:rsidP="00D05F0B">
      <w:pPr>
        <w:pStyle w:val="PL"/>
        <w:rPr>
          <w:noProof w:val="0"/>
        </w:rPr>
      </w:pPr>
      <w:r>
        <w:rPr>
          <w:noProof w:val="0"/>
        </w:rPr>
        <w:t xml:space="preserve">          - UNSUCC_QOS_VAL</w:t>
      </w:r>
    </w:p>
    <w:p w:rsidR="00D05F0B" w:rsidRDefault="00D05F0B" w:rsidP="00D05F0B">
      <w:pPr>
        <w:pStyle w:val="PL"/>
        <w:rPr>
          <w:noProof w:val="0"/>
        </w:rPr>
      </w:pPr>
      <w:r>
        <w:rPr>
          <w:noProof w:val="0"/>
        </w:rPr>
        <w:t xml:space="preserve">          - </w:t>
      </w:r>
      <w:r>
        <w:rPr>
          <w:noProof w:val="0"/>
          <w:lang w:eastAsia="ko-KR"/>
        </w:rPr>
        <w:t>UE_STA_SUS</w:t>
      </w:r>
      <w:r>
        <w:rPr>
          <w:rFonts w:eastAsia="Batang"/>
          <w:noProof w:val="0"/>
          <w:lang w:eastAsia="ko-KR"/>
        </w:rPr>
        <w:t>P</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05F0B" w:rsidRDefault="00D05F0B" w:rsidP="00D05F0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05F0B" w:rsidRDefault="00D05F0B" w:rsidP="00D05F0B">
      <w:pPr>
        <w:pStyle w:val="PL"/>
        <w:rPr>
          <w:noProof w:val="0"/>
        </w:rPr>
      </w:pPr>
      <w:r>
        <w:rPr>
          <w:noProof w:val="0"/>
        </w:rPr>
        <w:t xml:space="preserve">          - UNSUCC_QOS_VAL: indicate that the QoS validation has failed.</w:t>
      </w:r>
    </w:p>
    <w:p w:rsidR="00D05F0B" w:rsidRDefault="00D05F0B" w:rsidP="00D05F0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05F0B" w:rsidRDefault="00D05F0B" w:rsidP="00D05F0B">
      <w:pPr>
        <w:pStyle w:val="PL"/>
        <w:rPr>
          <w:noProof w:val="0"/>
        </w:rPr>
      </w:pPr>
      <w:r>
        <w:rPr>
          <w:noProof w:val="0"/>
        </w:rPr>
        <w:t xml:space="preserve">    SteeringFunctionality:</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MPTCP</w:t>
      </w:r>
    </w:p>
    <w:p w:rsidR="00D05F0B" w:rsidRDefault="00D05F0B" w:rsidP="00D05F0B">
      <w:pPr>
        <w:pStyle w:val="PL"/>
        <w:rPr>
          <w:noProof w:val="0"/>
        </w:rPr>
      </w:pPr>
      <w:r>
        <w:rPr>
          <w:noProof w:val="0"/>
        </w:rPr>
        <w:t xml:space="preserve">          - ATSSS_LL</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D05F0B" w:rsidRDefault="00D05F0B" w:rsidP="00D05F0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D05F0B" w:rsidRDefault="00D05F0B" w:rsidP="00D05F0B">
      <w:pPr>
        <w:pStyle w:val="PL"/>
        <w:rPr>
          <w:noProof w:val="0"/>
        </w:rPr>
      </w:pPr>
      <w:r>
        <w:rPr>
          <w:noProof w:val="0"/>
        </w:rPr>
        <w:t xml:space="preserve">    SteerModeValue: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ACTIVE_STANDBY</w:t>
      </w:r>
    </w:p>
    <w:p w:rsidR="00D05F0B" w:rsidRDefault="00D05F0B" w:rsidP="00D05F0B">
      <w:pPr>
        <w:pStyle w:val="PL"/>
        <w:rPr>
          <w:noProof w:val="0"/>
        </w:rPr>
      </w:pPr>
      <w:r>
        <w:rPr>
          <w:noProof w:val="0"/>
        </w:rPr>
        <w:t xml:space="preserve">          - LOAD_BALANCING</w:t>
      </w:r>
    </w:p>
    <w:p w:rsidR="00D05F0B" w:rsidRDefault="00D05F0B" w:rsidP="00D05F0B">
      <w:pPr>
        <w:pStyle w:val="PL"/>
        <w:rPr>
          <w:noProof w:val="0"/>
        </w:rPr>
      </w:pPr>
      <w:r>
        <w:rPr>
          <w:noProof w:val="0"/>
        </w:rPr>
        <w:t xml:space="preserve">          - SMALLEST_DELAY</w:t>
      </w:r>
    </w:p>
    <w:p w:rsidR="00D05F0B" w:rsidRDefault="00D05F0B" w:rsidP="00D05F0B">
      <w:pPr>
        <w:pStyle w:val="PL"/>
        <w:rPr>
          <w:noProof w:val="0"/>
        </w:rPr>
      </w:pPr>
      <w:r>
        <w:rPr>
          <w:noProof w:val="0"/>
        </w:rPr>
        <w:t xml:space="preserve">          - PRIORITY_BASED</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w:t>
      </w:r>
      <w:r>
        <w:rPr>
          <w:noProof w:val="0"/>
          <w:lang w:eastAsia="zh-CN"/>
        </w:rPr>
        <w:t>MulticastAccessControl</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ALLOWED</w:t>
      </w:r>
    </w:p>
    <w:p w:rsidR="00D05F0B" w:rsidRDefault="00D05F0B" w:rsidP="00D05F0B">
      <w:pPr>
        <w:pStyle w:val="PL"/>
        <w:rPr>
          <w:noProof w:val="0"/>
        </w:rPr>
      </w:pPr>
      <w:r>
        <w:rPr>
          <w:noProof w:val="0"/>
        </w:rPr>
        <w:t xml:space="preserve">          - NOT_ALLOWED</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Requested</w:t>
      </w:r>
      <w:r>
        <w:rPr>
          <w:noProof w:val="0"/>
          <w:lang w:eastAsia="zh-CN"/>
        </w:rPr>
        <w:t>QosMonitoringParameter</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DOWNLINK</w:t>
      </w:r>
    </w:p>
    <w:p w:rsidR="00D05F0B" w:rsidRDefault="00D05F0B" w:rsidP="00D05F0B">
      <w:pPr>
        <w:pStyle w:val="PL"/>
        <w:rPr>
          <w:noProof w:val="0"/>
        </w:rPr>
      </w:pPr>
      <w:r>
        <w:rPr>
          <w:noProof w:val="0"/>
        </w:rPr>
        <w:t xml:space="preserve">          - UPLINK</w:t>
      </w:r>
    </w:p>
    <w:p w:rsidR="00D05F0B" w:rsidRDefault="00D05F0B" w:rsidP="00D05F0B">
      <w:pPr>
        <w:pStyle w:val="PL"/>
        <w:rPr>
          <w:noProof w:val="0"/>
        </w:rPr>
      </w:pPr>
      <w:r>
        <w:rPr>
          <w:noProof w:val="0"/>
        </w:rPr>
        <w:t xml:space="preserve">          - ROUND_TRIP</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w:t>
      </w:r>
      <w:r>
        <w:rPr>
          <w:noProof w:val="0"/>
          <w:lang w:eastAsia="zh-CN"/>
        </w:rPr>
        <w:t>ReportingFrequency</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EVENT_TRIGGERED</w:t>
      </w:r>
    </w:p>
    <w:p w:rsidR="00D05F0B" w:rsidRDefault="00D05F0B" w:rsidP="00D05F0B">
      <w:pPr>
        <w:pStyle w:val="PL"/>
        <w:rPr>
          <w:noProof w:val="0"/>
        </w:rPr>
      </w:pPr>
      <w:r>
        <w:rPr>
          <w:noProof w:val="0"/>
        </w:rPr>
        <w:t xml:space="preserve">          - PERIODIC</w:t>
      </w:r>
    </w:p>
    <w:p w:rsidR="00D05F0B" w:rsidRDefault="00D05F0B" w:rsidP="00D05F0B">
      <w:pPr>
        <w:pStyle w:val="PL"/>
        <w:rPr>
          <w:noProof w:val="0"/>
        </w:rPr>
      </w:pPr>
      <w:r>
        <w:rPr>
          <w:noProof w:val="0"/>
        </w:rPr>
        <w:t xml:space="preserve">          - SESSION_RELEASE</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SmPolicyAssociationReleaseCause: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UNSPECIFIED</w:t>
      </w:r>
    </w:p>
    <w:p w:rsidR="00D05F0B" w:rsidRDefault="00D05F0B" w:rsidP="00D05F0B">
      <w:pPr>
        <w:pStyle w:val="PL"/>
        <w:rPr>
          <w:noProof w:val="0"/>
        </w:rPr>
      </w:pPr>
      <w:r>
        <w:rPr>
          <w:noProof w:val="0"/>
        </w:rPr>
        <w:lastRenderedPageBreak/>
        <w:t xml:space="preserve">          - UE_SUBSCRIPTION</w:t>
      </w:r>
    </w:p>
    <w:p w:rsidR="00D05F0B" w:rsidRDefault="00D05F0B" w:rsidP="00D05F0B">
      <w:pPr>
        <w:pStyle w:val="PL"/>
        <w:rPr>
          <w:noProof w:val="0"/>
        </w:rPr>
      </w:pPr>
      <w:r>
        <w:rPr>
          <w:noProof w:val="0"/>
        </w:rPr>
        <w:t xml:space="preserve">          - INSUFFICIENT_RES</w:t>
      </w:r>
    </w:p>
    <w:p w:rsidR="00D05F0B" w:rsidRDefault="00D05F0B" w:rsidP="00D05F0B">
      <w:pPr>
        <w:pStyle w:val="PL"/>
        <w:rPr>
          <w:noProof w:val="0"/>
        </w:rPr>
      </w:pPr>
      <w:r>
        <w:rPr>
          <w:noProof w:val="0"/>
        </w:rPr>
        <w:t xml:space="preserve">          - VALIDATION_CONDITION_NOT_MET</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PduSessionRelCause:</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PS_TO_CS_HO</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 xml:space="preserve">    MaPduIndication:</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w:t>
      </w:r>
      <w:r>
        <w:t>MA_PDU_REQUEST</w:t>
      </w:r>
    </w:p>
    <w:p w:rsidR="00D05F0B" w:rsidRDefault="00D05F0B" w:rsidP="00D05F0B">
      <w:pPr>
        <w:pStyle w:val="PL"/>
        <w:rPr>
          <w:noProof w:val="0"/>
        </w:rPr>
      </w:pPr>
      <w:r>
        <w:rPr>
          <w:noProof w:val="0"/>
        </w:rPr>
        <w:t xml:space="preserve">          - </w:t>
      </w:r>
      <w:r>
        <w:t>MA_PDU_ NETWORK_UPGRADE ALLOWED</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w:t>
      </w:r>
      <w:r>
        <w:rPr>
          <w:rFonts w:hint="eastAsia"/>
          <w:lang w:eastAsia="zh-CN"/>
        </w:rPr>
        <w:t>A</w:t>
      </w:r>
      <w:r>
        <w:rPr>
          <w:lang w:eastAsia="zh-CN"/>
        </w:rPr>
        <w:t>tsssCapability</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pPr>
      <w:r>
        <w:rPr>
          <w:noProof w:val="0"/>
        </w:rPr>
        <w:t xml:space="preserve">          - </w:t>
      </w:r>
      <w:r>
        <w:t>MPTCP_ATSSS_LL_WITH_ASMODE_UL</w:t>
      </w:r>
    </w:p>
    <w:p w:rsidR="00D05F0B" w:rsidRDefault="00D05F0B" w:rsidP="00D05F0B">
      <w:pPr>
        <w:pStyle w:val="PL"/>
        <w:rPr>
          <w:noProof w:val="0"/>
        </w:rPr>
      </w:pPr>
      <w:r>
        <w:rPr>
          <w:noProof w:val="0"/>
        </w:rPr>
        <w:t xml:space="preserve">          - </w:t>
      </w:r>
      <w:r>
        <w:t>MPTCP_ATSSS_LL_WITH_EXSDMODE_DL_ASMODE_UL</w:t>
      </w:r>
    </w:p>
    <w:p w:rsidR="00D05F0B" w:rsidRDefault="00D05F0B" w:rsidP="00D05F0B">
      <w:pPr>
        <w:pStyle w:val="PL"/>
        <w:rPr>
          <w:lang w:eastAsia="zh-CN"/>
        </w:rPr>
      </w:pPr>
      <w:r>
        <w:rPr>
          <w:noProof w:val="0"/>
        </w:rPr>
        <w:t xml:space="preserve">          - </w:t>
      </w:r>
      <w:r>
        <w:t>MPTCP_ATSSS_LL_WITH_ASMODE_DLUL</w:t>
      </w:r>
    </w:p>
    <w:p w:rsidR="00D05F0B" w:rsidRDefault="00D05F0B" w:rsidP="00D05F0B">
      <w:pPr>
        <w:pStyle w:val="PL"/>
        <w:rPr>
          <w:noProof w:val="0"/>
        </w:rPr>
      </w:pPr>
      <w:r>
        <w:rPr>
          <w:noProof w:val="0"/>
        </w:rPr>
        <w:t xml:space="preserve">          - </w:t>
      </w:r>
      <w:r>
        <w:t>ATSSS_LL</w:t>
      </w:r>
    </w:p>
    <w:p w:rsidR="00D05F0B" w:rsidRDefault="00D05F0B" w:rsidP="00D05F0B">
      <w:pPr>
        <w:pStyle w:val="PL"/>
        <w:rPr>
          <w:noProof w:val="0"/>
        </w:rPr>
      </w:pPr>
      <w:r>
        <w:rPr>
          <w:noProof w:val="0"/>
        </w:rPr>
        <w:t xml:space="preserve">          - </w:t>
      </w:r>
      <w:r>
        <w:t>MPTCP_ATSSS_LL</w:t>
      </w:r>
    </w:p>
    <w:p w:rsidR="00D05F0B" w:rsidRDefault="00D05F0B" w:rsidP="00D05F0B">
      <w:pPr>
        <w:pStyle w:val="PL"/>
        <w:jc w:val="both"/>
        <w:rPr>
          <w:noProof w:val="0"/>
        </w:rPr>
      </w:pPr>
      <w:r>
        <w:rPr>
          <w:noProof w:val="0"/>
        </w:rPr>
        <w:t xml:space="preserve">      - type: string</w:t>
      </w:r>
    </w:p>
    <w:p w:rsidR="00D05F0B" w:rsidRDefault="00D05F0B" w:rsidP="00D05F0B">
      <w:pPr>
        <w:pStyle w:val="PL"/>
        <w:rPr>
          <w:noProof w:val="0"/>
        </w:rPr>
      </w:pPr>
      <w:r>
        <w:rPr>
          <w:noProof w:val="0"/>
        </w:rPr>
        <w:t>#</w:t>
      </w:r>
    </w:p>
    <w:p w:rsidR="00D05F0B" w:rsidRDefault="00D05F0B" w:rsidP="00D05F0B">
      <w:pPr>
        <w:pStyle w:val="PL"/>
        <w:rPr>
          <w:noProof w:val="0"/>
        </w:rPr>
      </w:pPr>
      <w:r>
        <w:rPr>
          <w:noProof w:val="0"/>
        </w:rPr>
        <w:t xml:space="preserve">    NetLocAccessSupport: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ANR_NOT_SUPPORTED</w:t>
      </w:r>
    </w:p>
    <w:p w:rsidR="00D05F0B" w:rsidRDefault="00D05F0B" w:rsidP="00D05F0B">
      <w:pPr>
        <w:pStyle w:val="PL"/>
        <w:rPr>
          <w:noProof w:val="0"/>
        </w:rPr>
      </w:pPr>
      <w:r>
        <w:rPr>
          <w:noProof w:val="0"/>
        </w:rPr>
        <w:t xml:space="preserve">          - TZR_NOT_SUPPORTED</w:t>
      </w:r>
    </w:p>
    <w:p w:rsidR="00D05F0B" w:rsidRDefault="00D05F0B" w:rsidP="00D05F0B">
      <w:pPr>
        <w:pStyle w:val="PL"/>
        <w:rPr>
          <w:noProof w:val="0"/>
        </w:rPr>
      </w:pPr>
      <w:r>
        <w:rPr>
          <w:noProof w:val="0"/>
        </w:rPr>
        <w:t xml:space="preserve">          - LOC_NOT_SUPPORTED</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This string provides forward-compatibility with future</w:t>
      </w:r>
    </w:p>
    <w:p w:rsidR="00D05F0B" w:rsidRDefault="00D05F0B" w:rsidP="00D05F0B">
      <w:pPr>
        <w:pStyle w:val="PL"/>
        <w:rPr>
          <w:noProof w:val="0"/>
        </w:rPr>
      </w:pPr>
      <w:r>
        <w:rPr>
          <w:noProof w:val="0"/>
        </w:rPr>
        <w:t xml:space="preserve">          extensions to the enumeration but is not used to encode</w:t>
      </w:r>
    </w:p>
    <w:p w:rsidR="00D05F0B" w:rsidRDefault="00D05F0B" w:rsidP="00D05F0B">
      <w:pPr>
        <w:pStyle w:val="PL"/>
        <w:rPr>
          <w:noProof w:val="0"/>
        </w:rPr>
      </w:pPr>
      <w:r>
        <w:rPr>
          <w:noProof w:val="0"/>
        </w:rPr>
        <w:t xml:space="preserve">          content defined in the present version of this API.</w:t>
      </w:r>
    </w:p>
    <w:p w:rsidR="00D05F0B" w:rsidRDefault="00D05F0B" w:rsidP="00D05F0B">
      <w:pPr>
        <w:pStyle w:val="PL"/>
        <w:rPr>
          <w:noProof w:val="0"/>
        </w:rPr>
      </w:pPr>
      <w:r>
        <w:rPr>
          <w:noProof w:val="0"/>
        </w:rPr>
        <w:t xml:space="preserve">      description: &gt;</w:t>
      </w:r>
    </w:p>
    <w:p w:rsidR="00D05F0B" w:rsidRDefault="00D05F0B" w:rsidP="00D05F0B">
      <w:pPr>
        <w:pStyle w:val="PL"/>
        <w:rPr>
          <w:noProof w:val="0"/>
        </w:rPr>
      </w:pPr>
      <w:r>
        <w:rPr>
          <w:noProof w:val="0"/>
        </w:rPr>
        <w:t xml:space="preserve">        Possible values are</w:t>
      </w:r>
    </w:p>
    <w:p w:rsidR="00D05F0B" w:rsidRDefault="00D05F0B" w:rsidP="00D05F0B">
      <w:pPr>
        <w:pStyle w:val="PL"/>
        <w:rPr>
          <w:noProof w:val="0"/>
        </w:rPr>
      </w:pPr>
      <w:r>
        <w:rPr>
          <w:noProof w:val="0"/>
        </w:rPr>
        <w:t xml:space="preserve">        - ANR_NOT_SUPPORTED: Indicates that the access network does not support the report of access network information.</w:t>
      </w:r>
    </w:p>
    <w:p w:rsidR="00D05F0B" w:rsidRDefault="00D05F0B" w:rsidP="00D05F0B">
      <w:pPr>
        <w:pStyle w:val="PL"/>
        <w:rPr>
          <w:noProof w:val="0"/>
        </w:rPr>
      </w:pPr>
      <w:r>
        <w:rPr>
          <w:noProof w:val="0"/>
        </w:rPr>
        <w:t xml:space="preserve">        - TZR_NOT_SUPPORTED: Indicates that the access network does not support the report of UE time zone.</w:t>
      </w:r>
    </w:p>
    <w:p w:rsidR="00D05F0B" w:rsidRDefault="00D05F0B" w:rsidP="00D05F0B">
      <w:pPr>
        <w:pStyle w:val="PL"/>
        <w:jc w:val="both"/>
        <w:rPr>
          <w:noProof w:val="0"/>
        </w:rPr>
      </w:pPr>
      <w:r>
        <w:rPr>
          <w:noProof w:val="0"/>
        </w:rPr>
        <w:t xml:space="preserve">        - LOC_NOT_SUPPORTED: Indicates that the access network does not support the report of UE Location (or PLMN Id).</w:t>
      </w:r>
    </w:p>
    <w:p w:rsidR="00D05F0B" w:rsidRDefault="00D05F0B" w:rsidP="00D05F0B">
      <w:pPr>
        <w:pStyle w:val="PL"/>
        <w:rPr>
          <w:noProof w:val="0"/>
        </w:rPr>
      </w:pPr>
      <w:r>
        <w:rPr>
          <w:noProof w:val="0"/>
        </w:rPr>
        <w:t xml:space="preserve">    </w:t>
      </w:r>
      <w:r>
        <w:rPr>
          <w:lang w:eastAsia="zh-CN"/>
        </w:rPr>
        <w:t>PolicyDecisionFailureCode</w:t>
      </w:r>
      <w:r>
        <w:rPr>
          <w:noProof w:val="0"/>
        </w:rPr>
        <w:t>:</w:t>
      </w:r>
    </w:p>
    <w:p w:rsidR="00D05F0B" w:rsidRDefault="00D05F0B" w:rsidP="00D05F0B">
      <w:pPr>
        <w:pStyle w:val="PL"/>
        <w:rPr>
          <w:noProof w:val="0"/>
        </w:rPr>
      </w:pPr>
      <w:r>
        <w:rPr>
          <w:noProof w:val="0"/>
        </w:rPr>
        <w:t xml:space="preserve">      anyOf:</w:t>
      </w:r>
    </w:p>
    <w:p w:rsidR="00D05F0B" w:rsidRDefault="00D05F0B" w:rsidP="00D05F0B">
      <w:pPr>
        <w:pStyle w:val="PL"/>
        <w:rPr>
          <w:noProof w:val="0"/>
        </w:rPr>
      </w:pPr>
      <w:r>
        <w:rPr>
          <w:noProof w:val="0"/>
        </w:rPr>
        <w:t xml:space="preserve">      - type: string</w:t>
      </w:r>
    </w:p>
    <w:p w:rsidR="00D05F0B" w:rsidRDefault="00D05F0B" w:rsidP="00D05F0B">
      <w:pPr>
        <w:pStyle w:val="PL"/>
        <w:rPr>
          <w:noProof w:val="0"/>
        </w:rPr>
      </w:pPr>
      <w:r>
        <w:rPr>
          <w:noProof w:val="0"/>
        </w:rPr>
        <w:t xml:space="preserve">        enum:</w:t>
      </w:r>
    </w:p>
    <w:p w:rsidR="00D05F0B" w:rsidRDefault="00D05F0B" w:rsidP="00D05F0B">
      <w:pPr>
        <w:pStyle w:val="PL"/>
        <w:rPr>
          <w:noProof w:val="0"/>
        </w:rPr>
      </w:pPr>
      <w:r>
        <w:rPr>
          <w:noProof w:val="0"/>
        </w:rPr>
        <w:t xml:space="preserve">          - </w:t>
      </w:r>
      <w:r>
        <w:t>TRA_CTRL_DECS_ERR</w:t>
      </w:r>
    </w:p>
    <w:p w:rsidR="00D05F0B" w:rsidRDefault="00D05F0B" w:rsidP="00D05F0B">
      <w:pPr>
        <w:pStyle w:val="PL"/>
        <w:rPr>
          <w:noProof w:val="0"/>
        </w:rPr>
      </w:pPr>
      <w:r>
        <w:rPr>
          <w:noProof w:val="0"/>
        </w:rPr>
        <w:t xml:space="preserve">          - </w:t>
      </w:r>
      <w:r>
        <w:t>QOS DECS_ERR</w:t>
      </w:r>
    </w:p>
    <w:p w:rsidR="00D05F0B" w:rsidRDefault="00D05F0B" w:rsidP="00D05F0B">
      <w:pPr>
        <w:pStyle w:val="PL"/>
      </w:pPr>
      <w:r>
        <w:rPr>
          <w:noProof w:val="0"/>
        </w:rPr>
        <w:t xml:space="preserve">          - </w:t>
      </w:r>
      <w:r>
        <w:rPr>
          <w:rFonts w:hint="eastAsia"/>
          <w:lang w:eastAsia="zh-CN"/>
        </w:rPr>
        <w:t>C</w:t>
      </w:r>
      <w:r>
        <w:rPr>
          <w:lang w:eastAsia="zh-CN"/>
        </w:rPr>
        <w:t>HG</w:t>
      </w:r>
      <w:r>
        <w:t xml:space="preserve"> DECS_ERR</w:t>
      </w:r>
    </w:p>
    <w:p w:rsidR="00D05F0B" w:rsidRDefault="00D05F0B" w:rsidP="00D05F0B">
      <w:pPr>
        <w:pStyle w:val="PL"/>
      </w:pPr>
      <w:r>
        <w:rPr>
          <w:noProof w:val="0"/>
        </w:rPr>
        <w:t xml:space="preserve">          - </w:t>
      </w:r>
      <w:r>
        <w:rPr>
          <w:lang w:eastAsia="zh-CN"/>
        </w:rPr>
        <w:t>USA_MON_</w:t>
      </w:r>
      <w:r>
        <w:t>DECS_ERR</w:t>
      </w:r>
    </w:p>
    <w:p w:rsidR="00D05F0B" w:rsidRDefault="00D05F0B" w:rsidP="00D05F0B">
      <w:pPr>
        <w:pStyle w:val="PL"/>
      </w:pPr>
      <w:r>
        <w:rPr>
          <w:noProof w:val="0"/>
        </w:rPr>
        <w:t xml:space="preserve">          - </w:t>
      </w:r>
      <w:r>
        <w:rPr>
          <w:rFonts w:hint="eastAsia"/>
          <w:lang w:eastAsia="zh-CN"/>
        </w:rPr>
        <w:t>Q</w:t>
      </w:r>
      <w:r>
        <w:rPr>
          <w:lang w:eastAsia="zh-CN"/>
        </w:rPr>
        <w:t>OS_MON_</w:t>
      </w:r>
      <w:r>
        <w:t>DECS_ERR</w:t>
      </w:r>
    </w:p>
    <w:p w:rsidR="00D05F0B" w:rsidRDefault="00D05F0B" w:rsidP="00D05F0B">
      <w:pPr>
        <w:pStyle w:val="PL"/>
        <w:rPr>
          <w:noProof w:val="0"/>
        </w:rPr>
      </w:pPr>
      <w:r>
        <w:rPr>
          <w:noProof w:val="0"/>
        </w:rPr>
        <w:t xml:space="preserve">          - </w:t>
      </w:r>
      <w:r>
        <w:rPr>
          <w:rFonts w:hint="eastAsia"/>
          <w:lang w:eastAsia="zh-CN"/>
        </w:rPr>
        <w:t>C</w:t>
      </w:r>
      <w:r>
        <w:rPr>
          <w:lang w:eastAsia="zh-CN"/>
        </w:rPr>
        <w:t>ON_DATA_ERR</w:t>
      </w:r>
    </w:p>
    <w:p w:rsidR="00D05F0B" w:rsidRDefault="00D05F0B" w:rsidP="00D05F0B">
      <w:pPr>
        <w:pStyle w:val="PL"/>
        <w:jc w:val="both"/>
        <w:rPr>
          <w:noProof w:val="0"/>
        </w:rPr>
      </w:pPr>
      <w:r>
        <w:rPr>
          <w:noProof w:val="0"/>
        </w:rPr>
        <w:t xml:space="preserve">      - type: string</w:t>
      </w:r>
    </w:p>
    <w:p w:rsidR="00AF05BD" w:rsidRDefault="00D05F0B" w:rsidP="00AF05BD">
      <w:pPr>
        <w:pStyle w:val="PL"/>
        <w:jc w:val="both"/>
        <w:rPr>
          <w:noProof w:val="0"/>
        </w:rPr>
      </w:pPr>
      <w:r>
        <w:rPr>
          <w:noProof w:val="0"/>
        </w:rPr>
        <w:t>#</w:t>
      </w:r>
    </w:p>
    <w:bookmarkEnd w:id="9"/>
    <w:bookmarkEnd w:id="10"/>
    <w:bookmarkEnd w:id="11"/>
    <w:bookmarkEnd w:id="12"/>
    <w:bookmarkEnd w:id="13"/>
    <w:bookmarkEnd w:id="14"/>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121" w:rsidRDefault="00934121">
      <w:r>
        <w:separator/>
      </w:r>
    </w:p>
  </w:endnote>
  <w:endnote w:type="continuationSeparator" w:id="0">
    <w:p w:rsidR="00934121" w:rsidRDefault="0093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121" w:rsidRDefault="00934121">
      <w:r>
        <w:separator/>
      </w:r>
    </w:p>
  </w:footnote>
  <w:footnote w:type="continuationSeparator" w:id="0">
    <w:p w:rsidR="00934121" w:rsidRDefault="00934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4391A"/>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163E"/>
    <w:rsid w:val="00332A83"/>
    <w:rsid w:val="00341276"/>
    <w:rsid w:val="003508B6"/>
    <w:rsid w:val="003609EF"/>
    <w:rsid w:val="0036231A"/>
    <w:rsid w:val="0036239D"/>
    <w:rsid w:val="00374DD4"/>
    <w:rsid w:val="003817B4"/>
    <w:rsid w:val="003870B2"/>
    <w:rsid w:val="00397543"/>
    <w:rsid w:val="003A4399"/>
    <w:rsid w:val="003B14F0"/>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8360D"/>
    <w:rsid w:val="00592D74"/>
    <w:rsid w:val="00597124"/>
    <w:rsid w:val="005D6259"/>
    <w:rsid w:val="005E2C44"/>
    <w:rsid w:val="005F18B7"/>
    <w:rsid w:val="005F1CD6"/>
    <w:rsid w:val="006018E9"/>
    <w:rsid w:val="00605DE7"/>
    <w:rsid w:val="006161CC"/>
    <w:rsid w:val="00621188"/>
    <w:rsid w:val="006257ED"/>
    <w:rsid w:val="006542D9"/>
    <w:rsid w:val="00693BB2"/>
    <w:rsid w:val="00694296"/>
    <w:rsid w:val="00695808"/>
    <w:rsid w:val="006A1990"/>
    <w:rsid w:val="006A3253"/>
    <w:rsid w:val="006B401D"/>
    <w:rsid w:val="006B46FB"/>
    <w:rsid w:val="006E21FB"/>
    <w:rsid w:val="00704DC9"/>
    <w:rsid w:val="0070732A"/>
    <w:rsid w:val="00712456"/>
    <w:rsid w:val="0071725E"/>
    <w:rsid w:val="00792342"/>
    <w:rsid w:val="00793869"/>
    <w:rsid w:val="007977A8"/>
    <w:rsid w:val="007B512A"/>
    <w:rsid w:val="007C1071"/>
    <w:rsid w:val="007C2097"/>
    <w:rsid w:val="007D5424"/>
    <w:rsid w:val="007D6A07"/>
    <w:rsid w:val="007F1FCA"/>
    <w:rsid w:val="007F65E9"/>
    <w:rsid w:val="007F7259"/>
    <w:rsid w:val="008040A8"/>
    <w:rsid w:val="00806F58"/>
    <w:rsid w:val="008279FA"/>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34121"/>
    <w:rsid w:val="00941E30"/>
    <w:rsid w:val="0095409B"/>
    <w:rsid w:val="009777D9"/>
    <w:rsid w:val="009805BB"/>
    <w:rsid w:val="00984039"/>
    <w:rsid w:val="00986E9B"/>
    <w:rsid w:val="00991B88"/>
    <w:rsid w:val="009A5753"/>
    <w:rsid w:val="009A579D"/>
    <w:rsid w:val="009B5D6A"/>
    <w:rsid w:val="009C00A8"/>
    <w:rsid w:val="009E3297"/>
    <w:rsid w:val="009E4548"/>
    <w:rsid w:val="009E6A86"/>
    <w:rsid w:val="009F28BE"/>
    <w:rsid w:val="009F734F"/>
    <w:rsid w:val="00A048FD"/>
    <w:rsid w:val="00A117E2"/>
    <w:rsid w:val="00A246B6"/>
    <w:rsid w:val="00A2478A"/>
    <w:rsid w:val="00A34649"/>
    <w:rsid w:val="00A35338"/>
    <w:rsid w:val="00A405B2"/>
    <w:rsid w:val="00A4165B"/>
    <w:rsid w:val="00A47E70"/>
    <w:rsid w:val="00A50CF0"/>
    <w:rsid w:val="00A7671C"/>
    <w:rsid w:val="00A93A9D"/>
    <w:rsid w:val="00AA24C6"/>
    <w:rsid w:val="00AA2644"/>
    <w:rsid w:val="00AA2CBC"/>
    <w:rsid w:val="00AC4185"/>
    <w:rsid w:val="00AC5820"/>
    <w:rsid w:val="00AD1CD8"/>
    <w:rsid w:val="00AD5047"/>
    <w:rsid w:val="00AF05BD"/>
    <w:rsid w:val="00AF6C70"/>
    <w:rsid w:val="00B2117E"/>
    <w:rsid w:val="00B258BB"/>
    <w:rsid w:val="00B352D7"/>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2A9F"/>
    <w:rsid w:val="00C93E0C"/>
    <w:rsid w:val="00C95985"/>
    <w:rsid w:val="00CA0487"/>
    <w:rsid w:val="00CB6AD6"/>
    <w:rsid w:val="00CC5026"/>
    <w:rsid w:val="00CC68D0"/>
    <w:rsid w:val="00CE5C89"/>
    <w:rsid w:val="00D01467"/>
    <w:rsid w:val="00D03F9A"/>
    <w:rsid w:val="00D05F0B"/>
    <w:rsid w:val="00D06D51"/>
    <w:rsid w:val="00D10EDA"/>
    <w:rsid w:val="00D20357"/>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A7392"/>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924B1-CBF5-45D5-86DE-B19D2868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15548</Words>
  <Characters>88625</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2020-07-27T07:38:00Z</dcterms:created>
  <dcterms:modified xsi:type="dcterms:W3CDTF">2020-08-12T09:11:00Z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(3)YHDT74H4wIvtq250Spq7fYHTzuSPAqhFx8OwKRnQNzltZuapjslHvq7LDNFxPu2U+8TBqbkv
eYNFEmIz6XmA/RnIoDms9W8T6LGzkliOJBm2s+0xCQNvWde4QgTLUUZE1JVXFeEynnJ/vO9G
QiP8OE20F3umn0bC1wS3kN7mNLiEmY02a7lq4SV+N9FAGU2CPDMWRuoH+xh3P+T1sg7KZs/u
AhlaQ3jfhSRQWO7hTI</vt:lpwstr>
  </property>
  <property fmtid="{D5CDD505-2E9C-101B-9397-08002B2CF9AE}" pid="22" name="_2015_ms_pID_7253431">
    <vt:lpwstr>8euTs6yRs3jIM81/eF7385XPLlWPl+6blAn7DJbW8ydZ275UdROGDV
Hx1d6z0kJutQzswAZWjhIp9FKA/f1Z5LxY1HEIfgmiBZmNFTI4SpsHDG9Qn+QAjblKpCoJdV
IbQlZltId5cDn3ZeCYiPlOx2+Rs+FAMHW4b6ASJCWpr/FgvYx9owBTMLnzjB8KgVLSmv2aRy
/NrH/3DSIWZAt0MBtRFTEf7SIDiXC8bpcs2F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LbnW6LrIE2EVGM9Lh+XU+BE=</vt:lpwstr>
  </property>
</Properties>
</file>